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0F9" w:rsidRDefault="001510F9" w:rsidP="009219AC">
      <w:pPr>
        <w:pStyle w:val="CRCoverPage"/>
        <w:tabs>
          <w:tab w:val="right" w:pos="9639"/>
        </w:tabs>
        <w:spacing w:after="0"/>
        <w:rPr>
          <w:b/>
          <w:i/>
          <w:noProof/>
          <w:sz w:val="28"/>
        </w:rPr>
      </w:pPr>
      <w:r w:rsidRPr="008E3826">
        <w:rPr>
          <w:b/>
          <w:noProof/>
          <w:sz w:val="24"/>
        </w:rPr>
        <w:t>3GPP TSG RAN WG5#</w:t>
      </w:r>
      <w:r>
        <w:rPr>
          <w:b/>
          <w:noProof/>
          <w:sz w:val="24"/>
        </w:rPr>
        <w:t>81</w:t>
      </w:r>
      <w:r>
        <w:rPr>
          <w:b/>
          <w:i/>
          <w:noProof/>
          <w:sz w:val="24"/>
        </w:rPr>
        <w:t xml:space="preserve"> </w:t>
      </w:r>
      <w:r>
        <w:rPr>
          <w:b/>
          <w:i/>
          <w:noProof/>
          <w:sz w:val="28"/>
        </w:rPr>
        <w:tab/>
      </w:r>
      <w:bookmarkStart w:id="0" w:name="_GoBack"/>
      <w:r w:rsidR="002E7D70" w:rsidRPr="002E7D70">
        <w:rPr>
          <w:b/>
          <w:i/>
          <w:noProof/>
          <w:sz w:val="28"/>
        </w:rPr>
        <w:t>R5-187098</w:t>
      </w:r>
      <w:bookmarkEnd w:id="0"/>
    </w:p>
    <w:p w:rsidR="001510F9" w:rsidRPr="008E3826" w:rsidRDefault="001510F9" w:rsidP="001510F9">
      <w:pPr>
        <w:pStyle w:val="CRCoverPage"/>
        <w:outlineLvl w:val="0"/>
        <w:rPr>
          <w:b/>
          <w:noProof/>
          <w:sz w:val="24"/>
        </w:rPr>
      </w:pPr>
      <w:r>
        <w:rPr>
          <w:b/>
          <w:noProof/>
          <w:sz w:val="24"/>
        </w:rPr>
        <w:t>Spokane</w:t>
      </w:r>
      <w:r w:rsidRPr="008E3826">
        <w:rPr>
          <w:b/>
          <w:noProof/>
          <w:sz w:val="24"/>
        </w:rPr>
        <w:t xml:space="preserve">, </w:t>
      </w:r>
      <w:r>
        <w:rPr>
          <w:b/>
          <w:noProof/>
          <w:sz w:val="24"/>
        </w:rPr>
        <w:t>USA</w:t>
      </w:r>
      <w:r w:rsidRPr="008E3826">
        <w:rPr>
          <w:b/>
          <w:noProof/>
          <w:sz w:val="24"/>
        </w:rPr>
        <w:t xml:space="preserve">, </w:t>
      </w:r>
      <w:r w:rsidRPr="002E01E0">
        <w:rPr>
          <w:b/>
          <w:noProof/>
          <w:sz w:val="24"/>
        </w:rPr>
        <w:t xml:space="preserve">12 </w:t>
      </w:r>
      <w:r>
        <w:rPr>
          <w:b/>
          <w:noProof/>
          <w:sz w:val="24"/>
        </w:rPr>
        <w:t>-</w:t>
      </w:r>
      <w:r w:rsidRPr="002E01E0">
        <w:rPr>
          <w:b/>
          <w:noProof/>
          <w:sz w:val="24"/>
        </w:rPr>
        <w:t xml:space="preserve"> 16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96"/>
        <w:gridCol w:w="709"/>
        <w:gridCol w:w="1275"/>
        <w:gridCol w:w="567"/>
        <w:gridCol w:w="898"/>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2E7D70">
        <w:tc>
          <w:tcPr>
            <w:tcW w:w="142" w:type="dxa"/>
            <w:tcBorders>
              <w:left w:val="single" w:sz="4" w:space="0" w:color="auto"/>
            </w:tcBorders>
          </w:tcPr>
          <w:p w:rsidR="001E41F3" w:rsidRDefault="001E41F3">
            <w:pPr>
              <w:pStyle w:val="CRCoverPage"/>
              <w:spacing w:after="0"/>
              <w:jc w:val="right"/>
              <w:rPr>
                <w:noProof/>
              </w:rPr>
            </w:pPr>
          </w:p>
        </w:tc>
        <w:tc>
          <w:tcPr>
            <w:tcW w:w="1796" w:type="dxa"/>
            <w:shd w:val="pct30" w:color="FFFF00" w:fill="auto"/>
          </w:tcPr>
          <w:p w:rsidR="001E41F3" w:rsidRPr="00410371" w:rsidRDefault="0015792A" w:rsidP="00A00735">
            <w:pPr>
              <w:pStyle w:val="CRCoverPage"/>
              <w:spacing w:after="0"/>
              <w:ind w:right="560"/>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5" w:type="dxa"/>
            <w:shd w:val="pct30" w:color="FFFF00" w:fill="auto"/>
          </w:tcPr>
          <w:p w:rsidR="001E41F3" w:rsidRPr="002E7D70" w:rsidRDefault="002E7D70" w:rsidP="002E7D70">
            <w:pPr>
              <w:pStyle w:val="CRCoverPage"/>
              <w:spacing w:after="0"/>
              <w:ind w:right="560"/>
              <w:rPr>
                <w:noProof/>
                <w:sz w:val="22"/>
                <w:szCs w:val="22"/>
              </w:rPr>
            </w:pPr>
            <w:r w:rsidRPr="002E7D70">
              <w:rPr>
                <w:b/>
                <w:noProof/>
                <w:sz w:val="28"/>
              </w:rPr>
              <w:t>4573</w:t>
            </w:r>
          </w:p>
        </w:tc>
        <w:tc>
          <w:tcPr>
            <w:tcW w:w="567" w:type="dxa"/>
          </w:tcPr>
          <w:p w:rsidR="001E41F3" w:rsidRDefault="001E41F3" w:rsidP="0051580D">
            <w:pPr>
              <w:pStyle w:val="CRCoverPage"/>
              <w:tabs>
                <w:tab w:val="right" w:pos="625"/>
              </w:tabs>
              <w:spacing w:after="0"/>
              <w:jc w:val="center"/>
              <w:rPr>
                <w:noProof/>
              </w:rPr>
            </w:pPr>
            <w:r>
              <w:rPr>
                <w:b/>
                <w:bCs/>
                <w:noProof/>
                <w:sz w:val="28"/>
              </w:rPr>
              <w:t>rev</w:t>
            </w:r>
          </w:p>
        </w:tc>
        <w:tc>
          <w:tcPr>
            <w:tcW w:w="898" w:type="dxa"/>
            <w:shd w:val="pct30" w:color="FFFF00" w:fill="auto"/>
          </w:tcPr>
          <w:p w:rsidR="001E41F3" w:rsidRPr="00410371" w:rsidRDefault="00E02163" w:rsidP="002E7D7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3BBF" w:rsidP="0015792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792A">
              <w:rPr>
                <w:b/>
                <w:noProof/>
                <w:sz w:val="28"/>
              </w:rPr>
              <w:t>15.3.</w:t>
            </w:r>
            <w:r>
              <w:rPr>
                <w:b/>
                <w:noProof/>
                <w:sz w:val="28"/>
              </w:rPr>
              <w:fldChar w:fldCharType="end"/>
            </w:r>
            <w:r w:rsidR="0015792A">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3BBF" w:rsidP="001D4C11">
            <w:pPr>
              <w:pStyle w:val="CRCoverPage"/>
              <w:spacing w:after="0"/>
              <w:rPr>
                <w:noProof/>
              </w:rPr>
            </w:pPr>
            <w:fldSimple w:instr=" DOCPROPERTY  CrTitle  \* MERGEFORMAT ">
              <w:r w:rsidR="0015792A">
                <w:t>U</w:t>
              </w:r>
            </w:fldSimple>
            <w:r w:rsidR="0015792A">
              <w:t xml:space="preserve">pdate TC </w:t>
            </w:r>
            <w:r w:rsidR="0015792A" w:rsidRPr="0015792A">
              <w:t>6.6.3G.2_1</w:t>
            </w:r>
            <w:r w:rsidR="0015792A">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sidRPr="00455B6A">
              <w:rPr>
                <w:rFonts w:hint="eastAsia"/>
                <w:noProof/>
                <w:lang w:eastAsia="zh-CN"/>
              </w:rPr>
              <w:t>Huawei, HiSilicon</w:t>
            </w: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5792A" w:rsidRPr="00E23D04" w:rsidRDefault="0015792A" w:rsidP="0015792A">
            <w:pPr>
              <w:pStyle w:val="CRCoverPage"/>
              <w:spacing w:after="0"/>
              <w:rPr>
                <w:noProof/>
                <w:lang w:eastAsia="zh-CN"/>
              </w:rPr>
            </w:pPr>
            <w:r>
              <w:rPr>
                <w:noProof/>
                <w:lang w:eastAsia="zh-CN"/>
              </w:rPr>
              <w:t>R5</w:t>
            </w:r>
          </w:p>
        </w:tc>
      </w:tr>
      <w:tr w:rsidR="0015792A" w:rsidTr="00547111">
        <w:tc>
          <w:tcPr>
            <w:tcW w:w="1843" w:type="dxa"/>
            <w:tcBorders>
              <w:left w:val="single" w:sz="4" w:space="0" w:color="auto"/>
            </w:tcBorders>
          </w:tcPr>
          <w:p w:rsidR="0015792A" w:rsidRDefault="0015792A" w:rsidP="0015792A">
            <w:pPr>
              <w:pStyle w:val="CRCoverPage"/>
              <w:spacing w:after="0"/>
              <w:rPr>
                <w:b/>
                <w:i/>
                <w:noProof/>
                <w:sz w:val="8"/>
                <w:szCs w:val="8"/>
              </w:rPr>
            </w:pPr>
          </w:p>
        </w:tc>
        <w:tc>
          <w:tcPr>
            <w:tcW w:w="7797" w:type="dxa"/>
            <w:gridSpan w:val="10"/>
            <w:tcBorders>
              <w:right w:val="single" w:sz="4" w:space="0" w:color="auto"/>
            </w:tcBorders>
          </w:tcPr>
          <w:p w:rsidR="0015792A" w:rsidRPr="00E23D04" w:rsidRDefault="0015792A" w:rsidP="0015792A">
            <w:pPr>
              <w:pStyle w:val="CRCoverPage"/>
              <w:spacing w:after="0"/>
              <w:rPr>
                <w:noProof/>
                <w:sz w:val="8"/>
                <w:szCs w:val="8"/>
              </w:rPr>
            </w:pPr>
          </w:p>
        </w:tc>
      </w:tr>
      <w:tr w:rsidR="0015792A" w:rsidTr="00547111">
        <w:tc>
          <w:tcPr>
            <w:tcW w:w="1843" w:type="dxa"/>
            <w:tcBorders>
              <w:left w:val="single" w:sz="4" w:space="0" w:color="auto"/>
            </w:tcBorders>
          </w:tcPr>
          <w:p w:rsidR="0015792A" w:rsidRDefault="0015792A" w:rsidP="0015792A">
            <w:pPr>
              <w:pStyle w:val="CRCoverPage"/>
              <w:tabs>
                <w:tab w:val="right" w:pos="1759"/>
              </w:tabs>
              <w:spacing w:after="0"/>
              <w:rPr>
                <w:b/>
                <w:i/>
                <w:noProof/>
              </w:rPr>
            </w:pPr>
            <w:r>
              <w:rPr>
                <w:b/>
                <w:i/>
                <w:noProof/>
              </w:rPr>
              <w:t>Work item code:</w:t>
            </w:r>
          </w:p>
        </w:tc>
        <w:tc>
          <w:tcPr>
            <w:tcW w:w="3686" w:type="dxa"/>
            <w:gridSpan w:val="5"/>
            <w:shd w:val="pct30" w:color="FFFF00" w:fill="auto"/>
          </w:tcPr>
          <w:p w:rsidR="0015792A" w:rsidRPr="00E23D04" w:rsidRDefault="0015792A" w:rsidP="0015792A">
            <w:pPr>
              <w:pStyle w:val="CRCoverPage"/>
              <w:spacing w:after="0"/>
              <w:rPr>
                <w:noProof/>
              </w:rPr>
            </w:pPr>
            <w:r w:rsidRPr="001D21C5">
              <w:rPr>
                <w:noProof/>
              </w:rPr>
              <w:t>LTE_QMC_Streaming-UEConTest</w:t>
            </w:r>
          </w:p>
        </w:tc>
        <w:tc>
          <w:tcPr>
            <w:tcW w:w="567" w:type="dxa"/>
            <w:tcBorders>
              <w:left w:val="nil"/>
            </w:tcBorders>
          </w:tcPr>
          <w:p w:rsidR="0015792A" w:rsidRDefault="0015792A" w:rsidP="0015792A">
            <w:pPr>
              <w:pStyle w:val="CRCoverPage"/>
              <w:spacing w:after="0"/>
              <w:ind w:right="100"/>
              <w:rPr>
                <w:noProof/>
              </w:rPr>
            </w:pPr>
          </w:p>
        </w:tc>
        <w:tc>
          <w:tcPr>
            <w:tcW w:w="1417" w:type="dxa"/>
            <w:gridSpan w:val="3"/>
            <w:tcBorders>
              <w:left w:val="nil"/>
            </w:tcBorders>
          </w:tcPr>
          <w:p w:rsidR="0015792A" w:rsidRDefault="0015792A" w:rsidP="0015792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5792A" w:rsidRDefault="0015792A" w:rsidP="0015792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2018-10-27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5792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3BBF" w:rsidP="0015792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5792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5F97" w:rsidP="00825F97">
            <w:pPr>
              <w:pStyle w:val="CRCoverPage"/>
              <w:spacing w:after="0"/>
              <w:rPr>
                <w:noProof/>
              </w:rPr>
            </w:pPr>
            <w:r>
              <w:rPr>
                <w:noProof/>
              </w:rPr>
              <w:t>Band specified t</w:t>
            </w:r>
            <w:r w:rsidR="0015792A">
              <w:rPr>
                <w:noProof/>
              </w:rPr>
              <w:t xml:space="preserve">est points </w:t>
            </w:r>
            <w:r>
              <w:rPr>
                <w:noProof/>
              </w:rPr>
              <w:t xml:space="preserve">analysis </w:t>
            </w:r>
            <w:r w:rsidR="0015792A">
              <w:rPr>
                <w:noProof/>
              </w:rPr>
              <w:t>are incomplete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25F97" w:rsidP="00825F97">
            <w:pPr>
              <w:pStyle w:val="CRCoverPage"/>
              <w:spacing w:after="0"/>
              <w:rPr>
                <w:rFonts w:cs="Arial"/>
                <w:lang w:eastAsia="ko-KR"/>
              </w:rPr>
            </w:pPr>
            <w:r>
              <w:rPr>
                <w:noProof/>
              </w:rPr>
              <w:t xml:space="preserve">1 </w:t>
            </w:r>
            <w:r w:rsidR="0015792A">
              <w:rPr>
                <w:noProof/>
              </w:rPr>
              <w:t xml:space="preserve">Addition of test points for </w:t>
            </w:r>
            <w:r w:rsidR="0015792A" w:rsidRPr="006A35FF">
              <w:rPr>
                <w:rFonts w:cs="Arial"/>
                <w:lang w:eastAsia="ko-KR"/>
              </w:rPr>
              <w:t>V2X_3A-47A</w:t>
            </w:r>
            <w:r>
              <w:rPr>
                <w:rFonts w:cs="Arial"/>
                <w:lang w:eastAsia="ko-KR"/>
              </w:rPr>
              <w:t>;</w:t>
            </w:r>
          </w:p>
          <w:p w:rsidR="00825F97" w:rsidRDefault="00E02163" w:rsidP="00E02163">
            <w:pPr>
              <w:pStyle w:val="CRCoverPage"/>
              <w:spacing w:after="0"/>
              <w:rPr>
                <w:rFonts w:cs="Arial"/>
                <w:lang w:eastAsia="ko-KR"/>
              </w:rPr>
            </w:pPr>
            <w:r>
              <w:rPr>
                <w:rFonts w:cs="Arial"/>
                <w:lang w:eastAsia="ko-KR"/>
              </w:rPr>
              <w:t>2 S</w:t>
            </w:r>
            <w:r w:rsidR="00825F97">
              <w:rPr>
                <w:rFonts w:cs="Arial"/>
                <w:lang w:eastAsia="ko-KR"/>
              </w:rPr>
              <w:t xml:space="preserve">plit </w:t>
            </w:r>
            <w:r>
              <w:rPr>
                <w:rFonts w:cs="Arial"/>
                <w:lang w:eastAsia="ko-KR"/>
              </w:rPr>
              <w:t xml:space="preserve">the configuration table into two tables for </w:t>
            </w:r>
            <w:r w:rsidR="00825F97">
              <w:rPr>
                <w:rFonts w:cs="Arial"/>
                <w:lang w:eastAsia="ko-KR"/>
              </w:rPr>
              <w:t xml:space="preserve">general spurious test and additional </w:t>
            </w:r>
            <w:proofErr w:type="spellStart"/>
            <w:r w:rsidR="00825F97">
              <w:rPr>
                <w:rFonts w:cs="Arial"/>
                <w:lang w:eastAsia="ko-KR"/>
              </w:rPr>
              <w:t>spuriouse</w:t>
            </w:r>
            <w:proofErr w:type="spellEnd"/>
            <w:r w:rsidR="00825F97">
              <w:rPr>
                <w:rFonts w:cs="Arial"/>
                <w:lang w:eastAsia="ko-KR"/>
              </w:rPr>
              <w:t xml:space="preserve"> test</w:t>
            </w:r>
            <w:r>
              <w:rPr>
                <w:rFonts w:cs="Arial"/>
                <w:lang w:eastAsia="ko-KR"/>
              </w:rPr>
              <w:t xml:space="preserve"> respectively;</w:t>
            </w:r>
          </w:p>
          <w:p w:rsidR="00E02163" w:rsidRDefault="00E02163" w:rsidP="00C715DF">
            <w:pPr>
              <w:pStyle w:val="CRCoverPage"/>
              <w:spacing w:after="0"/>
              <w:rPr>
                <w:noProof/>
              </w:rPr>
            </w:pPr>
            <w:r>
              <w:rPr>
                <w:rFonts w:cs="Arial"/>
                <w:lang w:eastAsia="ko-KR"/>
              </w:rPr>
              <w:t xml:space="preserve">3 Message content for </w:t>
            </w:r>
            <w:r>
              <w:rPr>
                <w:rFonts w:cs="Arial"/>
                <w:lang w:eastAsia="ko-KR"/>
              </w:rPr>
              <w:t>additional spurious test</w:t>
            </w:r>
            <w:r>
              <w:rPr>
                <w:rFonts w:cs="Arial"/>
                <w:lang w:eastAsia="ko-KR"/>
              </w:rPr>
              <w:t xml:space="preserve"> </w:t>
            </w:r>
            <w:r w:rsidR="00C715DF">
              <w:rPr>
                <w:rFonts w:cs="Arial"/>
                <w:lang w:eastAsia="ko-KR"/>
              </w:rPr>
              <w:t>is</w:t>
            </w:r>
            <w:r>
              <w:rPr>
                <w:rFonts w:cs="Arial"/>
                <w:lang w:eastAsia="ko-KR"/>
              </w:rPr>
              <w:t xml:space="preserve"> identified.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4C11" w:rsidP="001D4C11">
            <w:pPr>
              <w:pStyle w:val="CRCoverPage"/>
              <w:spacing w:after="0"/>
              <w:rPr>
                <w:noProof/>
              </w:rPr>
            </w:pPr>
            <w:r>
              <w:rPr>
                <w:noProof/>
              </w:rPr>
              <w:t>The test case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25F97">
            <w:pPr>
              <w:pStyle w:val="CRCoverPage"/>
              <w:spacing w:after="0"/>
              <w:ind w:left="100"/>
              <w:rPr>
                <w:noProof/>
              </w:rPr>
            </w:pPr>
            <w:r>
              <w:rPr>
                <w:noProof/>
              </w:rPr>
              <w:t>6.6.3G.2_1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17644" w:rsidRPr="006A35FF" w:rsidRDefault="00E17644" w:rsidP="00E17644">
      <w:pPr>
        <w:pStyle w:val="Heading4"/>
      </w:pPr>
      <w:r w:rsidRPr="006A35FF">
        <w:lastRenderedPageBreak/>
        <w:t>6.6.3G.2_1</w:t>
      </w:r>
      <w:r w:rsidRPr="006A35FF">
        <w:tab/>
      </w:r>
      <w:proofErr w:type="gramStart"/>
      <w:r w:rsidRPr="006A35FF">
        <w:t>Spurious</w:t>
      </w:r>
      <w:proofErr w:type="gramEnd"/>
      <w:r w:rsidRPr="006A35FF">
        <w:t xml:space="preserve"> emission band UE co-existence for V2X Communication / </w:t>
      </w:r>
      <w:proofErr w:type="spellStart"/>
      <w:r w:rsidRPr="006A35FF">
        <w:t>Sidelink</w:t>
      </w:r>
      <w:proofErr w:type="spellEnd"/>
      <w:r w:rsidRPr="006A35FF">
        <w:t xml:space="preserve"> simultaneous with E-UTRA uplink transmissions</w:t>
      </w:r>
    </w:p>
    <w:p w:rsidR="00E17644" w:rsidRPr="006A35FF" w:rsidRDefault="00E17644" w:rsidP="00E17644">
      <w:pPr>
        <w:pStyle w:val="EditorsNote"/>
      </w:pPr>
      <w:r w:rsidRPr="006A35FF">
        <w:t>Editor's note:</w:t>
      </w:r>
      <w:r w:rsidRPr="006A35FF">
        <w:tab/>
        <w:t>This test case is not complete. Following aspects are either missing or not yet determined:</w:t>
      </w:r>
    </w:p>
    <w:p w:rsidR="00E17644" w:rsidRPr="006A35FF" w:rsidRDefault="00E17644" w:rsidP="00E17644">
      <w:pPr>
        <w:pStyle w:val="EditorsNote"/>
        <w:rPr>
          <w:lang w:eastAsia="ja-JP"/>
        </w:rPr>
      </w:pPr>
      <w:r w:rsidRPr="006A35FF">
        <w:t>-</w:t>
      </w:r>
      <w:r w:rsidRPr="006A35FF">
        <w:tab/>
      </w:r>
      <w:r w:rsidRPr="006A35FF">
        <w:rPr>
          <w:lang w:eastAsia="ja-JP"/>
        </w:rPr>
        <w:t>The specific test requirement for each i</w:t>
      </w:r>
      <w:r w:rsidRPr="006A35FF">
        <w:t>nter-band con-current V2X configuration</w:t>
      </w:r>
      <w:r w:rsidRPr="006A35FF">
        <w:rPr>
          <w:rFonts w:eastAsia="宋体"/>
          <w:lang w:eastAsia="zh-CN"/>
        </w:rPr>
        <w:t xml:space="preserve"> </w:t>
      </w:r>
      <w:r w:rsidRPr="006A35FF">
        <w:rPr>
          <w:lang w:eastAsia="ja-JP"/>
        </w:rPr>
        <w:t>is FFS.</w:t>
      </w:r>
    </w:p>
    <w:p w:rsidR="00E17644" w:rsidRDefault="00E17644" w:rsidP="00E17644">
      <w:pPr>
        <w:pStyle w:val="EditorsNote"/>
        <w:rPr>
          <w:ins w:id="3" w:author="Yangyinghong (Shirley, HW)" w:date="2018-11-01T19:43:00Z"/>
          <w:lang w:eastAsia="ja-JP"/>
        </w:rPr>
      </w:pPr>
      <w:r w:rsidRPr="006A35FF">
        <w:rPr>
          <w:lang w:eastAsia="ja-JP"/>
        </w:rPr>
        <w:t>-</w:t>
      </w:r>
      <w:r w:rsidRPr="006A35FF">
        <w:rPr>
          <w:lang w:eastAsia="ja-JP"/>
        </w:rPr>
        <w:tab/>
      </w:r>
      <w:r w:rsidRPr="006A35FF">
        <w:rPr>
          <w:rFonts w:eastAsia="宋体"/>
          <w:lang w:eastAsia="zh-CN"/>
        </w:rPr>
        <w:t xml:space="preserve">The specific configuration for each </w:t>
      </w:r>
      <w:proofErr w:type="spellStart"/>
      <w:r w:rsidRPr="006A35FF">
        <w:rPr>
          <w:lang w:eastAsia="ja-JP"/>
        </w:rPr>
        <w:t>each</w:t>
      </w:r>
      <w:proofErr w:type="spellEnd"/>
      <w:r w:rsidRPr="006A35FF">
        <w:rPr>
          <w:lang w:eastAsia="ja-JP"/>
        </w:rPr>
        <w:t xml:space="preserve"> i</w:t>
      </w:r>
      <w:r w:rsidRPr="006A35FF">
        <w:t>nter-band con-current V2X configuration</w:t>
      </w:r>
      <w:r w:rsidRPr="006A35FF">
        <w:rPr>
          <w:rFonts w:eastAsia="宋体"/>
          <w:lang w:eastAsia="zh-CN"/>
        </w:rPr>
        <w:t xml:space="preserve"> is TBD</w:t>
      </w:r>
      <w:r w:rsidRPr="006A35FF">
        <w:rPr>
          <w:lang w:eastAsia="ja-JP"/>
        </w:rPr>
        <w:t>.</w:t>
      </w:r>
    </w:p>
    <w:p w:rsidR="00CB1ACD" w:rsidRPr="006A35FF" w:rsidRDefault="00CB1ACD" w:rsidP="00E17644">
      <w:pPr>
        <w:pStyle w:val="EditorsNote"/>
      </w:pPr>
      <w:ins w:id="4" w:author="Yangyinghong (Shirley, HW)" w:date="2018-11-01T19:43:00Z">
        <w:r>
          <w:rPr>
            <w:lang w:eastAsia="ja-JP"/>
          </w:rPr>
          <w:t>-</w:t>
        </w:r>
        <w:r>
          <w:rPr>
            <w:lang w:eastAsia="ja-JP"/>
          </w:rPr>
          <w:tab/>
          <w:t>Additional spurious emission test is FFS.</w:t>
        </w:r>
      </w:ins>
    </w:p>
    <w:p w:rsidR="00E17644" w:rsidRPr="006A35FF" w:rsidRDefault="00E17644" w:rsidP="00E17644">
      <w:pPr>
        <w:pStyle w:val="Heading5"/>
        <w:rPr>
          <w:lang w:eastAsia="zh-CN"/>
        </w:rPr>
      </w:pPr>
      <w:r w:rsidRPr="006A35FF">
        <w:t>6.6.3G.2_1.1</w:t>
      </w:r>
      <w:r w:rsidRPr="006A35FF">
        <w:tab/>
      </w:r>
      <w:r w:rsidRPr="006A35FF">
        <w:rPr>
          <w:lang w:eastAsia="zh-CN"/>
        </w:rPr>
        <w:t>Test purpose</w:t>
      </w:r>
    </w:p>
    <w:p w:rsidR="00E17644" w:rsidRPr="006A35FF" w:rsidRDefault="00E17644" w:rsidP="00E17644">
      <w:pPr>
        <w:rPr>
          <w:lang w:eastAsia="zh-CN"/>
        </w:rPr>
      </w:pPr>
      <w:r w:rsidRPr="006A35FF">
        <w:t xml:space="preserve">To verify that UE transmitter does not cause unacceptable interference to other channels or other systems in terms of transmitter spurious emissions band UE co-existence in case of simultaneous V2X </w:t>
      </w:r>
      <w:proofErr w:type="spellStart"/>
      <w:r w:rsidRPr="006A35FF">
        <w:t>sidelink</w:t>
      </w:r>
      <w:proofErr w:type="spellEnd"/>
      <w:r w:rsidRPr="006A35FF">
        <w:t xml:space="preserve"> and E-UTRA uplink transmissions for inter-band E-UTRA V2X/E-UTRAN bands specified in 36.101 [2] </w:t>
      </w:r>
      <w:proofErr w:type="spellStart"/>
      <w:r w:rsidRPr="006A35FF">
        <w:t>subclause</w:t>
      </w:r>
      <w:proofErr w:type="spellEnd"/>
      <w:r w:rsidRPr="006A35FF">
        <w:t xml:space="preserve"> 5.5G-2.</w:t>
      </w:r>
    </w:p>
    <w:p w:rsidR="00E17644" w:rsidRPr="006A35FF" w:rsidRDefault="00E17644" w:rsidP="00E17644">
      <w:pPr>
        <w:pStyle w:val="Heading5"/>
        <w:rPr>
          <w:lang w:eastAsia="zh-CN"/>
        </w:rPr>
      </w:pPr>
      <w:r w:rsidRPr="006A35FF">
        <w:t>6.6.3G.2_1.2</w:t>
      </w:r>
      <w:r w:rsidRPr="006A35FF">
        <w:tab/>
      </w:r>
      <w:r w:rsidRPr="006A35FF">
        <w:rPr>
          <w:lang w:eastAsia="zh-CN"/>
        </w:rPr>
        <w:t>Test applicability</w:t>
      </w:r>
    </w:p>
    <w:p w:rsidR="00E17644" w:rsidRPr="006A35FF" w:rsidRDefault="00E17644" w:rsidP="00E17644">
      <w:pPr>
        <w:rPr>
          <w:lang w:eastAsia="zh-CN"/>
        </w:rPr>
      </w:pPr>
      <w:r w:rsidRPr="006A35FF">
        <w:t xml:space="preserve">This test case applies to all types of E-UTRA UE release 14 and forward that supports V2X communication and is capable of V2X </w:t>
      </w:r>
      <w:proofErr w:type="spellStart"/>
      <w:r w:rsidRPr="006A35FF">
        <w:t>sidelink</w:t>
      </w:r>
      <w:proofErr w:type="spellEnd"/>
      <w:r w:rsidRPr="006A35FF">
        <w:t xml:space="preserve"> communication simultaneous with E-UTRA uplink/downlink.</w:t>
      </w:r>
    </w:p>
    <w:p w:rsidR="00E17644" w:rsidRPr="006A35FF" w:rsidRDefault="00E17644" w:rsidP="00E17644">
      <w:pPr>
        <w:pStyle w:val="Heading5"/>
        <w:rPr>
          <w:lang w:eastAsia="zh-CN"/>
        </w:rPr>
      </w:pPr>
      <w:r w:rsidRPr="006A35FF">
        <w:t>6.6.3G.2_1.3</w:t>
      </w:r>
      <w:r w:rsidRPr="006A35FF">
        <w:tab/>
      </w:r>
      <w:r w:rsidRPr="006A35FF">
        <w:rPr>
          <w:lang w:eastAsia="zh-CN"/>
        </w:rPr>
        <w:t>Minimum conformance requirements</w:t>
      </w:r>
    </w:p>
    <w:p w:rsidR="00E17644" w:rsidRPr="006A35FF" w:rsidRDefault="00E17644" w:rsidP="00E17644">
      <w:pPr>
        <w:rPr>
          <w:rFonts w:cs="v5.0.0"/>
        </w:rPr>
      </w:pPr>
      <w:r w:rsidRPr="006A35FF">
        <w:t xml:space="preserve">When UE is configured for simultaneous E-UTRA V2X </w:t>
      </w:r>
      <w:proofErr w:type="spellStart"/>
      <w:r w:rsidRPr="006A35FF">
        <w:t>sidelink</w:t>
      </w:r>
      <w:proofErr w:type="spellEnd"/>
      <w:r w:rsidRPr="006A35FF">
        <w:t xml:space="preserve"> and E-UTRA uplink transmissions for inter-band E-UTRA V2X / E-UTRA bands specified in 36.101 [2] Table 5.5G-2, the UE-coexistence </w:t>
      </w:r>
      <w:r w:rsidRPr="006A35FF">
        <w:rPr>
          <w:rFonts w:cs="v5.0.0"/>
        </w:rPr>
        <w:t xml:space="preserve">requirements in Table </w:t>
      </w:r>
      <w:r w:rsidRPr="006A35FF">
        <w:t xml:space="preserve">6.6.3G.2_1.3-1 </w:t>
      </w:r>
      <w:r w:rsidRPr="006A35FF">
        <w:rPr>
          <w:rFonts w:cs="v5.0.0"/>
        </w:rPr>
        <w:t xml:space="preserve">apply as </w:t>
      </w:r>
      <w:r w:rsidRPr="006A35FF">
        <w:t xml:space="preserve">specified for the corresponding </w:t>
      </w:r>
      <w:r w:rsidRPr="006A35FF">
        <w:rPr>
          <w:rFonts w:cs="v5.0.0"/>
        </w:rPr>
        <w:t xml:space="preserve">inter-band </w:t>
      </w:r>
      <w:r w:rsidRPr="006A35FF">
        <w:t>con-current operation with uplink assigned to two bands</w:t>
      </w:r>
      <w:r w:rsidRPr="006A35FF">
        <w:rPr>
          <w:rFonts w:cs="v5.0.0"/>
        </w:rPr>
        <w:t>.</w:t>
      </w:r>
    </w:p>
    <w:p w:rsidR="00E17644" w:rsidRPr="006A35FF" w:rsidRDefault="00E17644" w:rsidP="00E17644">
      <w:pPr>
        <w:pStyle w:val="TH"/>
      </w:pPr>
      <w:r w:rsidRPr="006A35FF">
        <w:lastRenderedPageBreak/>
        <w:t>Table 6.6.3G.2_1.3-1: Requirements for inter-band con-current V2X operation</w:t>
      </w:r>
    </w:p>
    <w:tbl>
      <w:tblPr>
        <w:tblW w:w="8915" w:type="dxa"/>
        <w:jc w:val="center"/>
        <w:tblLayout w:type="fixed"/>
        <w:tblLook w:val="0000" w:firstRow="0" w:lastRow="0" w:firstColumn="0" w:lastColumn="0" w:noHBand="0" w:noVBand="0"/>
      </w:tblPr>
      <w:tblGrid>
        <w:gridCol w:w="1472"/>
        <w:gridCol w:w="8"/>
        <w:gridCol w:w="14"/>
        <w:gridCol w:w="2576"/>
        <w:gridCol w:w="12"/>
        <w:gridCol w:w="859"/>
        <w:gridCol w:w="283"/>
        <w:gridCol w:w="845"/>
        <w:gridCol w:w="8"/>
        <w:gridCol w:w="1042"/>
        <w:gridCol w:w="8"/>
        <w:gridCol w:w="936"/>
        <w:gridCol w:w="7"/>
        <w:gridCol w:w="829"/>
        <w:gridCol w:w="16"/>
      </w:tblGrid>
      <w:tr w:rsidR="00E17644" w:rsidRPr="006A35FF" w:rsidTr="009219AC">
        <w:trPr>
          <w:gridAfter w:val="1"/>
          <w:wAfter w:w="16" w:type="dxa"/>
          <w:trHeight w:val="270"/>
          <w:jc w:val="center"/>
        </w:trPr>
        <w:tc>
          <w:tcPr>
            <w:tcW w:w="147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17644" w:rsidRPr="006A35FF" w:rsidRDefault="00E17644" w:rsidP="009219AC">
            <w:pPr>
              <w:pStyle w:val="TAH"/>
              <w:rPr>
                <w:lang w:eastAsia="ko-KR"/>
              </w:rPr>
            </w:pPr>
            <w:r w:rsidRPr="006A35FF">
              <w:rPr>
                <w:lang w:eastAsia="zh-CN"/>
              </w:rPr>
              <w:lastRenderedPageBreak/>
              <w:t xml:space="preserve">V2X con-current band </w:t>
            </w:r>
            <w:r w:rsidRPr="006A35FF">
              <w:rPr>
                <w:lang w:eastAsia="ko-KR"/>
              </w:rPr>
              <w:t>Configuration</w:t>
            </w:r>
          </w:p>
        </w:tc>
        <w:tc>
          <w:tcPr>
            <w:tcW w:w="7427" w:type="dxa"/>
            <w:gridSpan w:val="13"/>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H"/>
              <w:rPr>
                <w:lang w:eastAsia="ko-KR"/>
              </w:rPr>
            </w:pPr>
            <w:r w:rsidRPr="006A35FF">
              <w:rPr>
                <w:lang w:eastAsia="ko-KR"/>
              </w:rPr>
              <w:t xml:space="preserve">Spurious emission </w:t>
            </w:r>
          </w:p>
        </w:tc>
      </w:tr>
      <w:tr w:rsidR="00E17644" w:rsidRPr="006A35FF" w:rsidTr="009219AC">
        <w:trPr>
          <w:gridAfter w:val="1"/>
          <w:wAfter w:w="16" w:type="dxa"/>
          <w:trHeight w:val="450"/>
          <w:jc w:val="center"/>
        </w:trPr>
        <w:tc>
          <w:tcPr>
            <w:tcW w:w="1472" w:type="dxa"/>
            <w:vMerge/>
            <w:tcBorders>
              <w:top w:val="single" w:sz="4" w:space="0" w:color="auto"/>
              <w:left w:val="single" w:sz="4" w:space="0" w:color="auto"/>
              <w:bottom w:val="single" w:sz="4" w:space="0" w:color="000000"/>
              <w:right w:val="single" w:sz="4" w:space="0" w:color="auto"/>
            </w:tcBorders>
            <w:vAlign w:val="center"/>
          </w:tcPr>
          <w:p w:rsidR="00E17644" w:rsidRPr="006A35FF" w:rsidRDefault="00E17644" w:rsidP="009219AC">
            <w:pPr>
              <w:pStyle w:val="TAH"/>
              <w:rPr>
                <w:lang w:eastAsia="ko-KR"/>
              </w:rPr>
            </w:pPr>
          </w:p>
        </w:tc>
        <w:tc>
          <w:tcPr>
            <w:tcW w:w="2598" w:type="dxa"/>
            <w:gridSpan w:val="3"/>
            <w:tcBorders>
              <w:top w:val="nil"/>
              <w:left w:val="nil"/>
              <w:bottom w:val="single" w:sz="4" w:space="0" w:color="auto"/>
              <w:right w:val="single" w:sz="4" w:space="0" w:color="auto"/>
            </w:tcBorders>
            <w:shd w:val="clear" w:color="auto" w:fill="auto"/>
          </w:tcPr>
          <w:p w:rsidR="00E17644" w:rsidRPr="006A35FF" w:rsidRDefault="00E17644" w:rsidP="009219AC">
            <w:pPr>
              <w:pStyle w:val="TAH"/>
              <w:rPr>
                <w:lang w:eastAsia="ko-KR"/>
              </w:rPr>
            </w:pPr>
            <w:r w:rsidRPr="006A35FF">
              <w:rPr>
                <w:lang w:eastAsia="ko-KR"/>
              </w:rPr>
              <w:t>Protected band</w:t>
            </w:r>
          </w:p>
        </w:tc>
        <w:tc>
          <w:tcPr>
            <w:tcW w:w="1999" w:type="dxa"/>
            <w:gridSpan w:val="4"/>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H"/>
              <w:rPr>
                <w:lang w:eastAsia="ko-KR"/>
              </w:rPr>
            </w:pPr>
            <w:r w:rsidRPr="006A35FF">
              <w:rPr>
                <w:lang w:eastAsia="ko-KR"/>
              </w:rPr>
              <w:t>Frequency range (MHz)</w:t>
            </w:r>
          </w:p>
        </w:tc>
        <w:tc>
          <w:tcPr>
            <w:tcW w:w="1050" w:type="dxa"/>
            <w:gridSpan w:val="2"/>
            <w:tcBorders>
              <w:top w:val="nil"/>
              <w:left w:val="nil"/>
              <w:bottom w:val="single" w:sz="4" w:space="0" w:color="auto"/>
              <w:right w:val="single" w:sz="4" w:space="0" w:color="auto"/>
            </w:tcBorders>
            <w:shd w:val="clear" w:color="auto" w:fill="auto"/>
          </w:tcPr>
          <w:p w:rsidR="00E17644" w:rsidRPr="006A35FF" w:rsidRDefault="00E17644" w:rsidP="009219AC">
            <w:pPr>
              <w:pStyle w:val="TAH"/>
              <w:rPr>
                <w:lang w:eastAsia="ko-KR"/>
              </w:rPr>
            </w:pPr>
            <w:r w:rsidRPr="006A35FF">
              <w:rPr>
                <w:lang w:eastAsia="ko-KR"/>
              </w:rPr>
              <w:t>Maximum Level (</w:t>
            </w:r>
            <w:proofErr w:type="spellStart"/>
            <w:r w:rsidRPr="006A35FF">
              <w:rPr>
                <w:lang w:eastAsia="ko-KR"/>
              </w:rPr>
              <w:t>dBm</w:t>
            </w:r>
            <w:proofErr w:type="spellEnd"/>
            <w:r w:rsidRPr="006A35FF">
              <w:rPr>
                <w:lang w:eastAsia="ko-KR"/>
              </w:rPr>
              <w:t>)</w:t>
            </w:r>
          </w:p>
        </w:tc>
        <w:tc>
          <w:tcPr>
            <w:tcW w:w="944" w:type="dxa"/>
            <w:gridSpan w:val="2"/>
            <w:tcBorders>
              <w:top w:val="nil"/>
              <w:left w:val="nil"/>
              <w:bottom w:val="single" w:sz="4" w:space="0" w:color="auto"/>
              <w:right w:val="single" w:sz="4" w:space="0" w:color="auto"/>
            </w:tcBorders>
            <w:shd w:val="clear" w:color="auto" w:fill="auto"/>
          </w:tcPr>
          <w:p w:rsidR="00E17644" w:rsidRPr="006A35FF" w:rsidRDefault="00E17644" w:rsidP="009219AC">
            <w:pPr>
              <w:pStyle w:val="TAH"/>
              <w:rPr>
                <w:lang w:eastAsia="ko-KR"/>
              </w:rPr>
            </w:pPr>
            <w:r w:rsidRPr="006A35FF">
              <w:rPr>
                <w:lang w:eastAsia="ko-KR"/>
              </w:rPr>
              <w:t>MBW (MHz)</w:t>
            </w:r>
          </w:p>
        </w:tc>
        <w:tc>
          <w:tcPr>
            <w:tcW w:w="836" w:type="dxa"/>
            <w:gridSpan w:val="2"/>
            <w:tcBorders>
              <w:top w:val="nil"/>
              <w:left w:val="nil"/>
              <w:bottom w:val="single" w:sz="4" w:space="0" w:color="auto"/>
              <w:right w:val="single" w:sz="4" w:space="0" w:color="auto"/>
            </w:tcBorders>
            <w:shd w:val="clear" w:color="auto" w:fill="auto"/>
            <w:noWrap/>
          </w:tcPr>
          <w:p w:rsidR="00E17644" w:rsidRPr="006A35FF" w:rsidRDefault="00E17644" w:rsidP="009219AC">
            <w:pPr>
              <w:pStyle w:val="TAH"/>
              <w:rPr>
                <w:lang w:eastAsia="ko-KR"/>
              </w:rPr>
            </w:pPr>
            <w:r w:rsidRPr="006A35FF">
              <w:rPr>
                <w:lang w:eastAsia="ko-KR"/>
              </w:rPr>
              <w:t>NOTE</w:t>
            </w:r>
          </w:p>
        </w:tc>
      </w:tr>
      <w:tr w:rsidR="00E17644" w:rsidRPr="006A35FF" w:rsidTr="009219AC">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V2X_3A-47A</w:t>
            </w:r>
          </w:p>
        </w:tc>
        <w:tc>
          <w:tcPr>
            <w:tcW w:w="2602" w:type="dxa"/>
            <w:gridSpan w:val="3"/>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5, 7, 8, 26, 28, 34, 39, 40, 44, 45, 65</w:t>
            </w:r>
          </w:p>
        </w:tc>
        <w:tc>
          <w:tcPr>
            <w:tcW w:w="859"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5"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 w:author="Yangyinghong (Shirley, HW)" w:date="2018-10-31T17:49:00Z">
                <w:pPr>
                  <w:pStyle w:val="TAC"/>
                </w:pPr>
              </w:pPrChange>
            </w:pPr>
            <w:r w:rsidRPr="006A35FF">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3</w:t>
            </w:r>
          </w:p>
        </w:tc>
        <w:tc>
          <w:tcPr>
            <w:tcW w:w="859"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7"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8" w:author="Yangyinghong (Shirley, HW)" w:date="2018-10-31T17:49:00Z">
                <w:pPr>
                  <w:pStyle w:val="TAC"/>
                </w:pPr>
              </w:pPrChange>
            </w:pPr>
            <w:r w:rsidRPr="006A35FF">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22, 41, 42, 52</w:t>
            </w:r>
          </w:p>
        </w:tc>
        <w:tc>
          <w:tcPr>
            <w:tcW w:w="859"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9"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nil"/>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10" w:author="Yangyinghong (Shirley, HW)" w:date="2018-10-31T17:49:00Z">
                <w:pPr>
                  <w:pStyle w:val="TAC"/>
                </w:pPr>
              </w:pPrChange>
            </w:pPr>
            <w:r w:rsidRPr="006A35FF">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nil"/>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2</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nil"/>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nil"/>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11" w:author="Yangyinghong (Shirley, HW)" w:date="2018-10-31T17:49:00Z">
                <w:pPr>
                  <w:pStyle w:val="TAR"/>
                </w:pPr>
              </w:pPrChange>
            </w:pPr>
            <w:r w:rsidRPr="006A35FF">
              <w:rPr>
                <w:rFonts w:cs="Arial"/>
                <w:sz w:val="16"/>
                <w:szCs w:val="16"/>
                <w:lang w:eastAsia="ko-KR"/>
              </w:rPr>
              <w:t>5925</w:t>
            </w:r>
          </w:p>
        </w:tc>
        <w:tc>
          <w:tcPr>
            <w:tcW w:w="283" w:type="dxa"/>
            <w:tcBorders>
              <w:top w:val="nil"/>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12" w:author="Yangyinghong (Shirley, HW)" w:date="2018-10-31T17:49:00Z">
                <w:pPr>
                  <w:pStyle w:val="TAC"/>
                </w:pPr>
              </w:pPrChange>
            </w:pPr>
            <w:r w:rsidRPr="006A35FF">
              <w:rPr>
                <w:rFonts w:cs="Arial"/>
                <w:sz w:val="16"/>
                <w:szCs w:val="16"/>
                <w:lang w:eastAsia="ko-KR"/>
              </w:rPr>
              <w:t>-</w:t>
            </w:r>
          </w:p>
        </w:tc>
        <w:tc>
          <w:tcPr>
            <w:tcW w:w="853" w:type="dxa"/>
            <w:gridSpan w:val="2"/>
            <w:tcBorders>
              <w:top w:val="nil"/>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nil"/>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nil"/>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nil"/>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7,8</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13"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1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94" w:type="dxa"/>
            <w:gridSpan w:val="3"/>
            <w:vMerge w:val="restart"/>
            <w:tcBorders>
              <w:top w:val="single" w:sz="4" w:space="0" w:color="auto"/>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V2X_5A-47A</w:t>
            </w: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3, 5, 7, 8, 10, 12, 13, 14, 17, 40,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15"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r w:rsidRPr="006A35FF">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16"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zh-CN"/>
              </w:rPr>
              <w:t>E-UTRA Band 26</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17" w:author="Yangyinghong (Shirley, HW)" w:date="2018-10-31T17:49:00Z">
                <w:pPr>
                  <w:pStyle w:val="TAR"/>
                </w:pPr>
              </w:pPrChange>
            </w:pPr>
            <w:r w:rsidRPr="006A35FF">
              <w:rPr>
                <w:rFonts w:cs="Arial"/>
                <w:sz w:val="16"/>
                <w:szCs w:val="16"/>
                <w:lang w:eastAsia="en-GB"/>
              </w:rPr>
              <w:t>859</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18"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869</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-27</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8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zh-CN"/>
              </w:rPr>
              <w:t>E-UTRA Band 41, 52</w:t>
            </w:r>
          </w:p>
        </w:tc>
        <w:tc>
          <w:tcPr>
            <w:tcW w:w="859" w:type="dxa"/>
            <w:tcBorders>
              <w:top w:val="single" w:sz="4" w:space="0" w:color="auto"/>
              <w:left w:val="nil"/>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19"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r w:rsidRPr="006A35FF">
              <w:rPr>
                <w:rFonts w:cs="Arial"/>
                <w:sz w:val="16"/>
                <w:szCs w:val="16"/>
                <w:lang w:eastAsia="ja-JP"/>
              </w:rPr>
              <w:t xml:space="preserve"> </w:t>
            </w:r>
          </w:p>
        </w:tc>
        <w:tc>
          <w:tcPr>
            <w:tcW w:w="283" w:type="dxa"/>
            <w:tcBorders>
              <w:top w:val="single" w:sz="4" w:space="0" w:color="auto"/>
              <w:left w:val="nil"/>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20"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2</w:t>
            </w:r>
          </w:p>
        </w:tc>
      </w:tr>
      <w:tr w:rsidR="00E17644" w:rsidRPr="006A35FF" w:rsidTr="009219AC">
        <w:trPr>
          <w:trHeight w:val="28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rsidR="00E17644" w:rsidRPr="006A35FF" w:rsidRDefault="00E17644" w:rsidP="009219AC">
            <w:pPr>
              <w:pStyle w:val="TAL"/>
              <w:rPr>
                <w:rFonts w:cs="Arial"/>
                <w:sz w:val="16"/>
                <w:szCs w:val="16"/>
                <w:lang w:eastAsia="zh-CN"/>
              </w:rPr>
            </w:pPr>
            <w:r w:rsidRPr="006A35FF">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tcPr>
          <w:p w:rsidR="00E17644" w:rsidRPr="006A35FF" w:rsidRDefault="00E17644">
            <w:pPr>
              <w:pStyle w:val="TAR"/>
              <w:jc w:val="left"/>
              <w:rPr>
                <w:rFonts w:cs="Arial"/>
                <w:sz w:val="16"/>
                <w:szCs w:val="16"/>
                <w:lang w:eastAsia="en-GB"/>
              </w:rPr>
              <w:pPrChange w:id="21"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right w:val="single" w:sz="4" w:space="0" w:color="auto"/>
            </w:tcBorders>
            <w:shd w:val="clear" w:color="auto" w:fill="auto"/>
            <w:vAlign w:val="bottom"/>
          </w:tcPr>
          <w:p w:rsidR="00E17644" w:rsidRPr="006A35FF" w:rsidRDefault="00E17644">
            <w:pPr>
              <w:pStyle w:val="TAC"/>
              <w:jc w:val="left"/>
              <w:rPr>
                <w:rFonts w:cs="Arial"/>
                <w:sz w:val="16"/>
                <w:szCs w:val="16"/>
                <w:lang w:eastAsia="en-GB"/>
              </w:rPr>
              <w:pPrChange w:id="2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tcPr>
          <w:p w:rsidR="00E17644" w:rsidRPr="006A35FF" w:rsidRDefault="00E17644" w:rsidP="00E17644">
            <w:pPr>
              <w:pStyle w:val="TAL"/>
              <w:rPr>
                <w:rFonts w:cs="Arial"/>
                <w:sz w:val="16"/>
                <w:szCs w:val="16"/>
                <w:lang w:eastAsia="en-GB"/>
              </w:rPr>
            </w:pPr>
            <w:r w:rsidRPr="006A35FF">
              <w:rPr>
                <w:rFonts w:cs="Arial"/>
                <w:sz w:val="16"/>
                <w:szCs w:val="16"/>
                <w:lang w:eastAsia="ko-KR"/>
              </w:rPr>
              <w:t>5950</w:t>
            </w:r>
          </w:p>
        </w:tc>
        <w:tc>
          <w:tcPr>
            <w:tcW w:w="1050" w:type="dxa"/>
            <w:gridSpan w:val="2"/>
            <w:tcBorders>
              <w:top w:val="single" w:sz="4" w:space="0" w:color="auto"/>
              <w:left w:val="nil"/>
              <w:right w:val="single" w:sz="4" w:space="0" w:color="auto"/>
            </w:tcBorders>
            <w:shd w:val="clear" w:color="auto" w:fill="auto"/>
          </w:tcPr>
          <w:p w:rsidR="00E17644" w:rsidRPr="006A35FF" w:rsidRDefault="00E17644" w:rsidP="009219AC">
            <w:pPr>
              <w:pStyle w:val="TAC"/>
              <w:rPr>
                <w:rFonts w:cs="Arial"/>
                <w:sz w:val="16"/>
                <w:szCs w:val="16"/>
                <w:lang w:eastAsia="en-GB"/>
              </w:rPr>
            </w:pPr>
            <w:r w:rsidRPr="006A35FF">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tcPr>
          <w:p w:rsidR="00E17644" w:rsidRPr="006A35FF" w:rsidRDefault="00E17644" w:rsidP="009219AC">
            <w:pPr>
              <w:pStyle w:val="TAC"/>
              <w:rPr>
                <w:rFonts w:cs="Arial"/>
                <w:sz w:val="16"/>
                <w:szCs w:val="16"/>
                <w:lang w:eastAsia="en-GB"/>
              </w:rPr>
            </w:pPr>
            <w:r w:rsidRPr="006A35FF">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7, 8</w:t>
            </w:r>
          </w:p>
        </w:tc>
      </w:tr>
      <w:tr w:rsidR="00E17644" w:rsidRPr="006A35FF" w:rsidTr="009219AC">
        <w:trPr>
          <w:trHeight w:val="28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right w:val="single" w:sz="4" w:space="0" w:color="auto"/>
            </w:tcBorders>
            <w:shd w:val="clear" w:color="auto" w:fill="auto"/>
            <w:vAlign w:val="bottom"/>
          </w:tcPr>
          <w:p w:rsidR="00E17644" w:rsidRPr="006A35FF" w:rsidRDefault="00E17644" w:rsidP="009219AC">
            <w:pPr>
              <w:pStyle w:val="TAL"/>
              <w:rPr>
                <w:rFonts w:cs="Arial"/>
                <w:sz w:val="16"/>
                <w:szCs w:val="16"/>
                <w:lang w:eastAsia="zh-CN"/>
              </w:rPr>
            </w:pPr>
            <w:r w:rsidRPr="006A35FF">
              <w:rPr>
                <w:rFonts w:cs="Arial"/>
                <w:sz w:val="16"/>
                <w:szCs w:val="16"/>
                <w:lang w:eastAsia="ko-KR"/>
              </w:rPr>
              <w:t>Frequency range</w:t>
            </w:r>
          </w:p>
        </w:tc>
        <w:tc>
          <w:tcPr>
            <w:tcW w:w="859" w:type="dxa"/>
            <w:tcBorders>
              <w:top w:val="single" w:sz="4" w:space="0" w:color="auto"/>
              <w:left w:val="nil"/>
              <w:right w:val="single" w:sz="4" w:space="0" w:color="auto"/>
            </w:tcBorders>
            <w:shd w:val="clear" w:color="auto" w:fill="auto"/>
            <w:vAlign w:val="center"/>
          </w:tcPr>
          <w:p w:rsidR="00E17644" w:rsidRPr="006A35FF" w:rsidRDefault="00E17644">
            <w:pPr>
              <w:pStyle w:val="TAR"/>
              <w:jc w:val="left"/>
              <w:rPr>
                <w:rFonts w:cs="Arial"/>
                <w:sz w:val="16"/>
                <w:szCs w:val="16"/>
                <w:lang w:eastAsia="en-GB"/>
              </w:rPr>
              <w:pPrChange w:id="23"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right w:val="single" w:sz="4" w:space="0" w:color="auto"/>
            </w:tcBorders>
            <w:shd w:val="clear" w:color="auto" w:fill="auto"/>
            <w:vAlign w:val="bottom"/>
          </w:tcPr>
          <w:p w:rsidR="00E17644" w:rsidRPr="006A35FF" w:rsidRDefault="00E17644">
            <w:pPr>
              <w:pStyle w:val="TAC"/>
              <w:jc w:val="left"/>
              <w:rPr>
                <w:rFonts w:cs="Arial"/>
                <w:sz w:val="16"/>
                <w:szCs w:val="16"/>
                <w:lang w:eastAsia="en-GB"/>
              </w:rPr>
              <w:pPrChange w:id="2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right w:val="single" w:sz="4" w:space="0" w:color="auto"/>
            </w:tcBorders>
            <w:shd w:val="clear" w:color="auto" w:fill="auto"/>
            <w:vAlign w:val="center"/>
          </w:tcPr>
          <w:p w:rsidR="00E17644" w:rsidRPr="006A35FF" w:rsidRDefault="00E17644" w:rsidP="00E17644">
            <w:pPr>
              <w:pStyle w:val="TAL"/>
              <w:rPr>
                <w:rFonts w:cs="Arial"/>
                <w:sz w:val="16"/>
                <w:szCs w:val="16"/>
                <w:lang w:eastAsia="en-GB"/>
              </w:rPr>
            </w:pPr>
            <w:r w:rsidRPr="006A35FF">
              <w:rPr>
                <w:rFonts w:cs="Arial"/>
                <w:sz w:val="16"/>
                <w:szCs w:val="16"/>
                <w:lang w:eastAsia="ko-KR"/>
              </w:rPr>
              <w:t>5855</w:t>
            </w:r>
          </w:p>
        </w:tc>
        <w:tc>
          <w:tcPr>
            <w:tcW w:w="1050" w:type="dxa"/>
            <w:gridSpan w:val="2"/>
            <w:tcBorders>
              <w:top w:val="single" w:sz="4" w:space="0" w:color="auto"/>
              <w:left w:val="nil"/>
              <w:right w:val="single" w:sz="4" w:space="0" w:color="auto"/>
            </w:tcBorders>
            <w:shd w:val="clear" w:color="auto" w:fill="auto"/>
            <w:vAlign w:val="center"/>
          </w:tcPr>
          <w:p w:rsidR="00E17644" w:rsidRPr="006A35FF" w:rsidRDefault="00E17644" w:rsidP="009219AC">
            <w:pPr>
              <w:pStyle w:val="TAC"/>
              <w:rPr>
                <w:rFonts w:cs="Arial"/>
                <w:sz w:val="16"/>
                <w:szCs w:val="16"/>
                <w:lang w:eastAsia="en-GB"/>
              </w:rPr>
            </w:pPr>
            <w:r w:rsidRPr="006A35FF">
              <w:rPr>
                <w:rFonts w:cs="Arial"/>
                <w:sz w:val="16"/>
                <w:szCs w:val="16"/>
                <w:lang w:eastAsia="ko-KR"/>
              </w:rPr>
              <w:t>-30</w:t>
            </w:r>
          </w:p>
        </w:tc>
        <w:tc>
          <w:tcPr>
            <w:tcW w:w="943" w:type="dxa"/>
            <w:gridSpan w:val="2"/>
            <w:tcBorders>
              <w:top w:val="single" w:sz="4" w:space="0" w:color="auto"/>
              <w:left w:val="nil"/>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ko-KR"/>
              </w:rPr>
              <w:t>1</w:t>
            </w:r>
          </w:p>
        </w:tc>
        <w:tc>
          <w:tcPr>
            <w:tcW w:w="845" w:type="dxa"/>
            <w:gridSpan w:val="2"/>
            <w:tcBorders>
              <w:top w:val="single" w:sz="4" w:space="0" w:color="auto"/>
              <w:left w:val="nil"/>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8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V2X_7A-47A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25"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26"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27" w:author="Yangyinghong (Shirley, HW)" w:date="2018-10-31T17:49:00Z">
                <w:pPr>
                  <w:pStyle w:val="TAR"/>
                </w:pPr>
              </w:pPrChange>
            </w:pPr>
            <w:r w:rsidRPr="006A35FF">
              <w:rPr>
                <w:rFonts w:cs="Arial"/>
                <w:sz w:val="16"/>
                <w:szCs w:val="16"/>
                <w:lang w:eastAsia="ko-KR"/>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28"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2575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+1.6</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3, 6, 4</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29" w:author="Yangyinghong (Shirley, HW)" w:date="2018-10-31T17:49:00Z">
                <w:pPr>
                  <w:pStyle w:val="TAR"/>
                </w:pPr>
              </w:pPrChange>
            </w:pPr>
            <w:r w:rsidRPr="006A35FF">
              <w:rPr>
                <w:rFonts w:cs="Arial"/>
                <w:sz w:val="16"/>
                <w:szCs w:val="16"/>
                <w:lang w:eastAsia="ko-KR"/>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30"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2595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3, 6, 4</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31" w:author="Yangyinghong (Shirley, HW)" w:date="2018-10-31T17:49:00Z">
                <w:pPr>
                  <w:pStyle w:val="TAR"/>
                </w:pPr>
              </w:pPrChange>
            </w:pPr>
            <w:r w:rsidRPr="006A35FF">
              <w:rPr>
                <w:rFonts w:cs="Arial"/>
                <w:sz w:val="16"/>
                <w:szCs w:val="16"/>
                <w:lang w:eastAsia="ko-KR"/>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3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2620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3, 6</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33"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3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7, 8</w:t>
            </w:r>
          </w:p>
        </w:tc>
      </w:tr>
      <w:tr w:rsidR="00E17644" w:rsidRPr="006A35FF" w:rsidTr="009219AC">
        <w:trPr>
          <w:trHeight w:val="225"/>
          <w:jc w:val="center"/>
        </w:trPr>
        <w:tc>
          <w:tcPr>
            <w:tcW w:w="1480" w:type="dxa"/>
            <w:gridSpan w:val="2"/>
            <w:vMerge/>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35"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36"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V2X_8A-47A</w:t>
            </w: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5, 26,  28, 34,  39, 40, 44, 45,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37"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38"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39"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vertAlign w:val="subscript"/>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40"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2</w:t>
            </w: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3, 8</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41"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vertAlign w:val="subscript"/>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4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2, 3</w:t>
            </w: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43"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4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w:t>
            </w:r>
            <w:r w:rsidRPr="006A35FF">
              <w:rPr>
                <w:rFonts w:cs="Arial"/>
                <w:lang w:eastAsia="ko-KR"/>
              </w:rPr>
              <w:t>, 8</w:t>
            </w:r>
          </w:p>
        </w:tc>
      </w:tr>
      <w:tr w:rsidR="00E17644" w:rsidRPr="006A35FF"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45"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46"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V2X_20A-47A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1, 3, 7, 8, 22, 31, 32, 33, 34</w:t>
            </w:r>
            <w:r w:rsidRPr="006A35FF">
              <w:rPr>
                <w:rFonts w:cs="Arial"/>
                <w:sz w:val="16"/>
                <w:szCs w:val="16"/>
                <w:lang w:eastAsia="zh-CN"/>
              </w:rPr>
              <w:t xml:space="preserve">, </w:t>
            </w:r>
            <w:r w:rsidRPr="006A35FF">
              <w:rPr>
                <w:rFonts w:cs="Arial"/>
                <w:sz w:val="16"/>
                <w:szCs w:val="16"/>
                <w:lang w:eastAsia="en-GB"/>
              </w:rPr>
              <w:t xml:space="preserve">40, </w:t>
            </w:r>
            <w:r w:rsidRPr="006A35FF">
              <w:rPr>
                <w:rFonts w:cs="Arial"/>
                <w:sz w:val="16"/>
                <w:szCs w:val="16"/>
                <w:lang w:eastAsia="zh-CN"/>
              </w:rPr>
              <w:t>43, 65, 67</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47"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48"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49"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50"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3</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38,</w:t>
            </w:r>
            <w:r w:rsidRPr="006A35FF">
              <w:rPr>
                <w:rFonts w:cs="Arial"/>
                <w:sz w:val="16"/>
                <w:szCs w:val="16"/>
                <w:lang w:eastAsia="zh-CN"/>
              </w:rPr>
              <w:t xml:space="preserve"> 42</w:t>
            </w:r>
            <w:r w:rsidRPr="006A35FF">
              <w:rPr>
                <w:rFonts w:cs="Arial"/>
                <w:sz w:val="16"/>
                <w:szCs w:val="16"/>
                <w:lang w:eastAsia="en-GB"/>
              </w:rPr>
              <w:t>, 52, 69</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51"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r w:rsidRPr="006A35FF">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52"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2</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53" w:author="Yangyinghong (Shirley, HW)" w:date="2018-10-31T17:49:00Z">
                <w:pPr>
                  <w:pStyle w:val="TAR"/>
                </w:pPr>
              </w:pPrChange>
            </w:pPr>
            <w:r w:rsidRPr="006A35FF">
              <w:rPr>
                <w:rFonts w:cs="Arial"/>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54"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ja-JP"/>
              </w:rPr>
              <w:t>788</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ja-JP"/>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ja-JP"/>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55"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56"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en-GB"/>
              </w:rPr>
            </w:pPr>
            <w:r w:rsidRPr="006A35FF">
              <w:rPr>
                <w:rFonts w:cs="Arial"/>
                <w:sz w:val="16"/>
                <w:szCs w:val="16"/>
                <w:lang w:eastAsia="en-GB"/>
              </w:rPr>
              <w:t>7, 8</w:t>
            </w:r>
          </w:p>
        </w:tc>
      </w:tr>
      <w:tr w:rsidR="00E17644" w:rsidRPr="006A35FF"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57"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58"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7</w:t>
            </w:r>
          </w:p>
        </w:tc>
      </w:tr>
      <w:tr w:rsidR="00E17644" w:rsidRPr="006A35FF"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V2X_28A-47A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1, 22, 42, 43,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59"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0"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2</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1</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61"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2"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10, 11</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 xml:space="preserve">E-UTRA Band 3, 7, 8, </w:t>
            </w:r>
            <w:r w:rsidRPr="006A35FF">
              <w:rPr>
                <w:rFonts w:cs="Arial"/>
                <w:sz w:val="16"/>
                <w:szCs w:val="16"/>
                <w:lang w:eastAsia="ja-JP"/>
              </w:rPr>
              <w:t xml:space="preserve">20, </w:t>
            </w:r>
            <w:r w:rsidRPr="006A35FF">
              <w:rPr>
                <w:rFonts w:cs="Arial"/>
                <w:sz w:val="16"/>
                <w:szCs w:val="16"/>
                <w:lang w:eastAsia="en-GB"/>
              </w:rPr>
              <w:t xml:space="preserve">31,  38, </w:t>
            </w:r>
            <w:r w:rsidRPr="006A35FF">
              <w:rPr>
                <w:rFonts w:cs="Arial"/>
                <w:sz w:val="16"/>
                <w:szCs w:val="16"/>
                <w:lang w:eastAsia="ja-JP"/>
              </w:rPr>
              <w:t>40</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63"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4"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65" w:author="Yangyinghong (Shirley, HW)" w:date="2018-10-31T17:49:00Z">
                <w:pPr>
                  <w:pStyle w:val="TAR"/>
                </w:pPr>
              </w:pPrChange>
            </w:pPr>
            <w:r w:rsidRPr="006A35FF">
              <w:rPr>
                <w:rFonts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6"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-42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8</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3, 12</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67" w:author="Yangyinghong (Shirley, HW)" w:date="2018-10-31T17:49:00Z">
                <w:pPr>
                  <w:pStyle w:val="TAR"/>
                </w:pPr>
              </w:pPrChange>
            </w:pPr>
            <w:r w:rsidRPr="006A35FF">
              <w:rPr>
                <w:rFonts w:cs="Arial"/>
                <w:sz w:val="16"/>
                <w:szCs w:val="16"/>
                <w:lang w:eastAsia="en-GB"/>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68"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710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13</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69" w:author="Yangyinghong (Shirley, HW)" w:date="2018-10-31T17:49:00Z">
                <w:pPr>
                  <w:pStyle w:val="TAR"/>
                </w:pPr>
              </w:pPrChange>
            </w:pPr>
            <w:r w:rsidRPr="006A35FF">
              <w:rPr>
                <w:rFonts w:cs="Arial"/>
                <w:sz w:val="16"/>
                <w:szCs w:val="16"/>
                <w:lang w:eastAsia="en-GB"/>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70"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694</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-26.2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6</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3</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71" w:author="Yangyinghong (Shirley, HW)" w:date="2018-10-31T17:49:00Z">
                <w:pPr>
                  <w:pStyle w:val="TAR"/>
                </w:pPr>
              </w:pPrChange>
            </w:pPr>
            <w:r w:rsidRPr="006A35FF">
              <w:rPr>
                <w:rFonts w:cs="Arial"/>
                <w:sz w:val="16"/>
                <w:szCs w:val="16"/>
                <w:lang w:eastAsia="en-GB"/>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72"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773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-32</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3</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73" w:author="Yangyinghong (Shirley, HW)" w:date="2018-10-31T17:49:00Z">
                <w:pPr>
                  <w:pStyle w:val="TAR"/>
                </w:pPr>
              </w:pPrChange>
            </w:pPr>
            <w:r w:rsidRPr="006A35FF">
              <w:rPr>
                <w:rFonts w:cs="Arial"/>
                <w:sz w:val="16"/>
                <w:szCs w:val="16"/>
                <w:lang w:eastAsia="en-GB"/>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74"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en-GB"/>
              </w:rPr>
              <w:t>803</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75"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76"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en-GB"/>
              </w:rPr>
            </w:pPr>
            <w:r w:rsidRPr="006A35FF">
              <w:rPr>
                <w:rFonts w:cs="Arial"/>
                <w:sz w:val="16"/>
                <w:szCs w:val="16"/>
                <w:lang w:eastAsia="en-GB"/>
              </w:rPr>
              <w:t>7, 8</w:t>
            </w:r>
          </w:p>
        </w:tc>
      </w:tr>
      <w:tr w:rsidR="00E17644" w:rsidRPr="006A35FF"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77"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78"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7</w:t>
            </w:r>
          </w:p>
        </w:tc>
      </w:tr>
      <w:tr w:rsidR="00E17644" w:rsidRPr="006A35FF" w:rsidTr="009219AC">
        <w:trPr>
          <w:trHeight w:val="225"/>
          <w:jc w:val="center"/>
        </w:trPr>
        <w:tc>
          <w:tcPr>
            <w:tcW w:w="1494" w:type="dxa"/>
            <w:gridSpan w:val="3"/>
            <w:vMerge w:val="restart"/>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V2X_34A-47A</w:t>
            </w:r>
          </w:p>
        </w:tc>
        <w:tc>
          <w:tcPr>
            <w:tcW w:w="2588"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en-GB"/>
              </w:rPr>
              <w:t>E-UTRA Band 1, 3, 5, 7, 8, 11, 18, 19, 20, 21, 22, 26, 28, 31, 32, 33, 34, 38,39, 40</w:t>
            </w:r>
            <w:r w:rsidRPr="006A35FF">
              <w:rPr>
                <w:rFonts w:cs="Arial"/>
                <w:sz w:val="16"/>
                <w:szCs w:val="16"/>
                <w:lang w:eastAsia="zh-CN"/>
              </w:rPr>
              <w:t>, 41, 42, 43, 44, 45</w:t>
            </w:r>
            <w:r w:rsidRPr="006A35FF">
              <w:rPr>
                <w:rFonts w:cs="Arial"/>
                <w:sz w:val="16"/>
                <w:szCs w:val="16"/>
                <w:lang w:eastAsia="ja-JP"/>
              </w:rPr>
              <w:t>, 52, 65</w:t>
            </w:r>
            <w:r w:rsidRPr="006A35FF">
              <w:rPr>
                <w:rFonts w:cs="Arial"/>
                <w:sz w:val="16"/>
                <w:szCs w:val="16"/>
                <w:lang w:eastAsia="zh-CN"/>
              </w:rPr>
              <w:t>, 67</w:t>
            </w:r>
            <w:r w:rsidRPr="006A35FF">
              <w:rPr>
                <w:rFonts w:cs="Arial"/>
                <w:sz w:val="16"/>
                <w:szCs w:val="16"/>
                <w:lang w:eastAsia="en-GB"/>
              </w:rPr>
              <w:t>, 69</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79" w:author="Yangyinghong (Shirley, HW)" w:date="2018-10-31T17:49:00Z">
                <w:pPr>
                  <w:pStyle w:val="TAR"/>
                </w:pPr>
              </w:pPrChange>
            </w:pPr>
            <w:proofErr w:type="spellStart"/>
            <w:r w:rsidRPr="006A35FF">
              <w:rPr>
                <w:rFonts w:cs="Arial"/>
                <w:sz w:val="16"/>
                <w:szCs w:val="16"/>
                <w:lang w:eastAsia="en-GB"/>
              </w:rPr>
              <w:t>F</w:t>
            </w:r>
            <w:r w:rsidRPr="006A35FF">
              <w:rPr>
                <w:rFonts w:cs="Arial"/>
                <w:sz w:val="16"/>
                <w:szCs w:val="16"/>
                <w:vertAlign w:val="subscript"/>
                <w:lang w:eastAsia="en-GB"/>
              </w:rPr>
              <w:t>DL_low</w:t>
            </w:r>
            <w:proofErr w:type="spellEnd"/>
            <w:r w:rsidRPr="006A35FF">
              <w:rPr>
                <w:rFonts w:cs="Arial"/>
                <w:sz w:val="16"/>
                <w:szCs w:val="16"/>
                <w:lang w:eastAsia="en-GB"/>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80" w:author="Yangyinghong (Shirley, HW)" w:date="2018-10-31T17:49:00Z">
                <w:pPr>
                  <w:pStyle w:val="TAC"/>
                </w:pPr>
              </w:pPrChange>
            </w:pPr>
            <w:r w:rsidRPr="006A35FF">
              <w:rPr>
                <w:rFonts w:cs="Arial"/>
                <w:sz w:val="16"/>
                <w:szCs w:val="16"/>
                <w:lang w:eastAsia="en-GB"/>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en-GB"/>
              </w:rPr>
              <w:t>F</w:t>
            </w:r>
            <w:r w:rsidRPr="006A35FF">
              <w:rPr>
                <w:rFonts w:cs="Arial"/>
                <w:sz w:val="16"/>
                <w:szCs w:val="16"/>
                <w:vertAlign w:val="subscript"/>
                <w:lang w:eastAsia="en-GB"/>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en-GB"/>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9</w:t>
            </w:r>
          </w:p>
        </w:tc>
      </w:tr>
      <w:tr w:rsidR="00E17644" w:rsidRPr="006A35FF" w:rsidTr="009219AC">
        <w:trPr>
          <w:trHeight w:val="225"/>
          <w:jc w:val="center"/>
        </w:trPr>
        <w:tc>
          <w:tcPr>
            <w:tcW w:w="1494" w:type="dxa"/>
            <w:gridSpan w:val="3"/>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en-GB"/>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en-GB"/>
              </w:rPr>
              <w:pPrChange w:id="81"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en-GB"/>
              </w:rPr>
              <w:pPrChange w:id="8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en-GB"/>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en-GB"/>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en-GB"/>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en-GB"/>
              </w:rPr>
            </w:pPr>
            <w:r w:rsidRPr="006A35FF">
              <w:rPr>
                <w:rFonts w:cs="Arial"/>
                <w:sz w:val="16"/>
                <w:szCs w:val="16"/>
                <w:lang w:eastAsia="en-GB"/>
              </w:rPr>
              <w:t>7, 8</w:t>
            </w:r>
          </w:p>
        </w:tc>
      </w:tr>
      <w:tr w:rsidR="00E17644" w:rsidRPr="006A35FF" w:rsidTr="009219AC">
        <w:trPr>
          <w:trHeight w:val="225"/>
          <w:jc w:val="center"/>
        </w:trPr>
        <w:tc>
          <w:tcPr>
            <w:tcW w:w="1494" w:type="dxa"/>
            <w:gridSpan w:val="3"/>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588"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en-GB"/>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en-GB"/>
              </w:rPr>
              <w:pPrChange w:id="83"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en-GB"/>
              </w:rPr>
              <w:pPrChange w:id="8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en-GB"/>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en-GB"/>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en-GB"/>
              </w:rPr>
            </w:pPr>
            <w:r w:rsidRPr="006A35FF">
              <w:rPr>
                <w:rFonts w:cs="Arial"/>
                <w:sz w:val="16"/>
                <w:szCs w:val="16"/>
                <w:lang w:eastAsia="en-GB"/>
              </w:rPr>
              <w:t>7</w:t>
            </w:r>
          </w:p>
        </w:tc>
      </w:tr>
      <w:tr w:rsidR="00E17644" w:rsidRPr="006A35FF"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V2X_39A-47A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3,5,7,8,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85"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86" w:author="Yangyinghong (Shirley, HW)" w:date="2018-10-31T17:49:00Z">
                <w:pPr>
                  <w:pStyle w:val="TAC"/>
                </w:pPr>
              </w:pPrChange>
            </w:pPr>
            <w:r w:rsidRPr="006A35FF">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R"/>
              <w:jc w:val="left"/>
              <w:rPr>
                <w:rFonts w:cs="Arial"/>
                <w:sz w:val="16"/>
                <w:szCs w:val="16"/>
                <w:lang w:eastAsia="ko-KR"/>
              </w:rPr>
              <w:pPrChange w:id="87" w:author="Yangyinghong (Shirley, HW)" w:date="2018-10-31T17:49:00Z">
                <w:pPr>
                  <w:pStyle w:val="TAR"/>
                </w:pPr>
              </w:pPrChange>
            </w:pPr>
            <w:r w:rsidRPr="006A35FF">
              <w:rPr>
                <w:rFonts w:cs="Arial"/>
                <w:sz w:val="16"/>
                <w:szCs w:val="16"/>
                <w:lang w:eastAsia="ko-KR"/>
              </w:rPr>
              <w:t>1805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88"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E17644">
            <w:pPr>
              <w:pStyle w:val="TAL"/>
              <w:rPr>
                <w:rFonts w:cs="Arial"/>
                <w:sz w:val="16"/>
                <w:szCs w:val="16"/>
                <w:lang w:eastAsia="ko-KR"/>
              </w:rPr>
            </w:pPr>
            <w:r w:rsidRPr="006A35FF">
              <w:rPr>
                <w:rFonts w:cs="Arial"/>
                <w:sz w:val="16"/>
                <w:szCs w:val="16"/>
                <w:lang w:eastAsia="ko-KR"/>
              </w:rPr>
              <w:t>1855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[-40]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w:t>
            </w: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R"/>
              <w:jc w:val="left"/>
              <w:rPr>
                <w:rFonts w:cs="Arial"/>
                <w:sz w:val="16"/>
                <w:szCs w:val="16"/>
                <w:lang w:eastAsia="ko-KR"/>
              </w:rPr>
              <w:pPrChange w:id="89" w:author="Yangyinghong (Shirley, HW)" w:date="2018-10-31T17:49:00Z">
                <w:pPr>
                  <w:pStyle w:val="TAR"/>
                </w:pPr>
              </w:pPrChange>
            </w:pPr>
            <w:r w:rsidRPr="006A35FF">
              <w:rPr>
                <w:rFonts w:cs="Arial"/>
                <w:sz w:val="16"/>
                <w:szCs w:val="16"/>
                <w:lang w:eastAsia="ko-KR"/>
              </w:rPr>
              <w:t>1855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90" w:author="Yangyinghong (Shirley, HW)" w:date="2018-10-31T17:49:00Z">
                <w:pPr>
                  <w:pStyle w:val="TAC"/>
                </w:pPr>
              </w:pPrChange>
            </w:pPr>
            <w:r w:rsidRPr="006A35FF">
              <w:rPr>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E17644">
            <w:pPr>
              <w:pStyle w:val="TAL"/>
              <w:rPr>
                <w:rFonts w:cs="Arial"/>
                <w:sz w:val="16"/>
                <w:szCs w:val="16"/>
                <w:lang w:eastAsia="ko-KR"/>
              </w:rPr>
            </w:pPr>
            <w:r w:rsidRPr="006A35FF">
              <w:rPr>
                <w:rFonts w:cs="Arial"/>
                <w:sz w:val="16"/>
                <w:szCs w:val="16"/>
                <w:lang w:eastAsia="ko-KR"/>
              </w:rPr>
              <w:t>1880</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[-15.5]</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3, 4, 5</w:t>
            </w: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pPr>
              <w:pStyle w:val="TAR"/>
              <w:jc w:val="left"/>
              <w:rPr>
                <w:rFonts w:cs="Arial"/>
                <w:sz w:val="16"/>
                <w:szCs w:val="16"/>
                <w:lang w:eastAsia="ko-KR"/>
              </w:rPr>
              <w:pPrChange w:id="91" w:author="Yangyinghong (Shirley, HW)" w:date="2018-10-31T17:49:00Z">
                <w:pPr>
                  <w:pStyle w:val="TAR"/>
                </w:pPr>
              </w:pPrChange>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92"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E17644">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7, 8</w:t>
            </w:r>
          </w:p>
        </w:tc>
      </w:tr>
      <w:tr w:rsidR="00E17644" w:rsidRPr="006A35FF"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93" w:author="Yangyinghong (Shirley, HW)" w:date="2018-10-31T17:49:00Z">
                <w:pPr>
                  <w:pStyle w:val="TAR"/>
                </w:pPr>
              </w:pPrChange>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pPr>
              <w:pStyle w:val="TAC"/>
              <w:jc w:val="left"/>
              <w:rPr>
                <w:rFonts w:cs="Arial"/>
                <w:sz w:val="16"/>
                <w:szCs w:val="16"/>
                <w:lang w:eastAsia="ko-KR"/>
              </w:rPr>
              <w:pPrChange w:id="94" w:author="Yangyinghong (Shirley, HW)" w:date="2018-10-31T17:49:00Z">
                <w:pPr>
                  <w:pStyle w:val="TAC"/>
                </w:pPr>
              </w:pPrChange>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80" w:type="dxa"/>
            <w:gridSpan w:val="2"/>
            <w:vMerge w:val="restart"/>
            <w:tcBorders>
              <w:top w:val="single" w:sz="4" w:space="0" w:color="auto"/>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V2X_41A-47A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E-UTRA Band 1, 3, 5, 7, 8, 22, 26, 28, 34, 39, 40, 41, 42, 44, 45, 52, 65</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R"/>
              <w:jc w:val="left"/>
              <w:rPr>
                <w:rFonts w:cs="Arial"/>
                <w:sz w:val="16"/>
                <w:szCs w:val="16"/>
                <w:lang w:eastAsia="ko-KR"/>
              </w:rPr>
              <w:pPrChange w:id="95" w:author="Yangyinghong (Shirley, HW)" w:date="2018-10-31T17:49:00Z">
                <w:pPr>
                  <w:pStyle w:val="TAR"/>
                </w:pPr>
              </w:pPrChange>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pPr>
              <w:pStyle w:val="TAC"/>
              <w:jc w:val="left"/>
              <w:rPr>
                <w:rFonts w:cs="Arial"/>
                <w:sz w:val="16"/>
                <w:szCs w:val="16"/>
                <w:lang w:eastAsia="ko-KR"/>
              </w:rPr>
              <w:pPrChange w:id="96" w:author="Yangyinghong (Shirley, HW)" w:date="2018-10-31T17:49:00Z">
                <w:pPr>
                  <w:pStyle w:val="TAC"/>
                </w:pPr>
              </w:pPrChange>
            </w:pPr>
            <w:r w:rsidRPr="006A35FF">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E17644">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R"/>
              <w:rPr>
                <w:rFonts w:cs="Arial"/>
                <w:sz w:val="16"/>
                <w:szCs w:val="16"/>
                <w:lang w:eastAsia="ko-KR"/>
              </w:rPr>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C"/>
              <w:rPr>
                <w:rFonts w:cs="Arial"/>
                <w:sz w:val="16"/>
                <w:szCs w:val="16"/>
                <w:lang w:eastAsia="ko-KR"/>
              </w:rPr>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7, 8</w:t>
            </w:r>
          </w:p>
        </w:tc>
      </w:tr>
      <w:tr w:rsidR="00E17644" w:rsidRPr="006A35FF"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R"/>
              <w:rPr>
                <w:rFonts w:cs="Arial"/>
                <w:sz w:val="16"/>
                <w:szCs w:val="16"/>
                <w:lang w:eastAsia="ko-KR"/>
              </w:rPr>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C"/>
              <w:rPr>
                <w:rFonts w:cs="Arial"/>
                <w:sz w:val="16"/>
                <w:szCs w:val="16"/>
                <w:lang w:eastAsia="ko-KR"/>
              </w:rPr>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1480" w:type="dxa"/>
            <w:gridSpan w:val="2"/>
            <w:vMerge w:val="restart"/>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r w:rsidRPr="006A35FF">
              <w:rPr>
                <w:rFonts w:cs="Arial"/>
                <w:lang w:eastAsia="ko-KR"/>
              </w:rPr>
              <w:t>V2X_</w:t>
            </w:r>
            <w:r w:rsidRPr="006A35FF">
              <w:rPr>
                <w:rFonts w:eastAsia="宋体" w:cs="Arial"/>
                <w:lang w:eastAsia="zh-CN"/>
              </w:rPr>
              <w:t>7</w:t>
            </w:r>
            <w:r w:rsidRPr="006A35FF">
              <w:rPr>
                <w:rFonts w:cs="Arial"/>
                <w:lang w:eastAsia="ko-KR"/>
              </w:rPr>
              <w:t>1A-47A</w:t>
            </w: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E-UTRA Band</w:t>
            </w:r>
            <w:r w:rsidRPr="006A35FF">
              <w:rPr>
                <w:rFonts w:eastAsia="宋体" w:cs="Arial"/>
                <w:sz w:val="16"/>
                <w:szCs w:val="16"/>
                <w:lang w:eastAsia="zh-CN"/>
              </w:rPr>
              <w:t xml:space="preserve"> 5, 26</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R"/>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 xml:space="preserve">- </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 xml:space="preserve">E-UTRA Band </w:t>
            </w:r>
            <w:r w:rsidRPr="006A35FF">
              <w:rPr>
                <w:rFonts w:cs="Arial"/>
                <w:sz w:val="16"/>
                <w:szCs w:val="16"/>
                <w:lang w:eastAsia="zh-CN"/>
              </w:rPr>
              <w:t>41</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R"/>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DL_low</w:t>
            </w:r>
            <w:proofErr w:type="spellEnd"/>
            <w:r w:rsidRPr="006A35FF">
              <w:rPr>
                <w:rFonts w:cs="Arial"/>
                <w:sz w:val="16"/>
                <w:szCs w:val="16"/>
                <w:lang w:eastAsia="ko-KR"/>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proofErr w:type="spellStart"/>
            <w:r w:rsidRPr="006A35FF">
              <w:rPr>
                <w:rFonts w:cs="Arial"/>
                <w:sz w:val="16"/>
                <w:szCs w:val="16"/>
                <w:lang w:eastAsia="ko-KR"/>
              </w:rPr>
              <w:t>F</w:t>
            </w:r>
            <w:r w:rsidRPr="006A35FF">
              <w:rPr>
                <w:rFonts w:cs="Arial"/>
                <w:sz w:val="16"/>
                <w:szCs w:val="16"/>
                <w:vertAlign w:val="subscript"/>
                <w:lang w:eastAsia="ko-KR"/>
              </w:rPr>
              <w:t>DL_high</w:t>
            </w:r>
            <w:proofErr w:type="spellEnd"/>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-50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2</w:t>
            </w:r>
          </w:p>
        </w:tc>
      </w:tr>
      <w:tr w:rsidR="00E17644" w:rsidRPr="006A35FF" w:rsidTr="009219AC">
        <w:trPr>
          <w:trHeight w:val="225"/>
          <w:jc w:val="center"/>
        </w:trPr>
        <w:tc>
          <w:tcPr>
            <w:tcW w:w="1480" w:type="dxa"/>
            <w:gridSpan w:val="2"/>
            <w:vMerge/>
            <w:tcBorders>
              <w:left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R"/>
              <w:rPr>
                <w:rFonts w:cs="Arial"/>
                <w:sz w:val="16"/>
                <w:szCs w:val="16"/>
                <w:lang w:eastAsia="ko-KR"/>
              </w:rPr>
            </w:pPr>
            <w:r w:rsidRPr="006A35FF">
              <w:rPr>
                <w:rFonts w:cs="Arial"/>
                <w:sz w:val="16"/>
                <w:szCs w:val="16"/>
                <w:lang w:eastAsia="ko-KR"/>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C"/>
              <w:rPr>
                <w:rFonts w:cs="Arial"/>
                <w:sz w:val="16"/>
                <w:szCs w:val="16"/>
                <w:lang w:eastAsia="ko-KR"/>
              </w:rPr>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L"/>
              <w:rPr>
                <w:rFonts w:cs="Arial"/>
                <w:sz w:val="16"/>
                <w:szCs w:val="16"/>
                <w:lang w:eastAsia="ko-KR"/>
              </w:rPr>
            </w:pPr>
            <w:r w:rsidRPr="006A35FF">
              <w:rPr>
                <w:rFonts w:cs="Arial"/>
                <w:sz w:val="16"/>
                <w:szCs w:val="16"/>
                <w:lang w:eastAsia="ko-KR"/>
              </w:rPr>
              <w:t>5950</w:t>
            </w:r>
          </w:p>
        </w:tc>
        <w:tc>
          <w:tcPr>
            <w:tcW w:w="1050" w:type="dxa"/>
            <w:gridSpan w:val="2"/>
            <w:tcBorders>
              <w:top w:val="single" w:sz="4" w:space="0" w:color="auto"/>
              <w:left w:val="nil"/>
              <w:bottom w:val="single" w:sz="4" w:space="0" w:color="auto"/>
              <w:right w:val="single" w:sz="4" w:space="0" w:color="auto"/>
            </w:tcBorders>
            <w:shd w:val="clear" w:color="auto" w:fill="auto"/>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tcPr>
          <w:p w:rsidR="00E17644" w:rsidRPr="006A35FF" w:rsidRDefault="00E17644" w:rsidP="009219AC">
            <w:pPr>
              <w:pStyle w:val="TAC"/>
              <w:rPr>
                <w:rFonts w:cs="Arial"/>
                <w:sz w:val="16"/>
                <w:szCs w:val="16"/>
                <w:lang w:eastAsia="ko-KR"/>
              </w:rPr>
            </w:pPr>
            <w:r w:rsidRPr="006A35FF">
              <w:rPr>
                <w:rFonts w:cs="Arial"/>
                <w:sz w:val="16"/>
                <w:szCs w:val="16"/>
                <w:lang w:eastAsia="ko-KR"/>
              </w:rPr>
              <w:t>7, 8</w:t>
            </w:r>
          </w:p>
        </w:tc>
      </w:tr>
      <w:tr w:rsidR="00E17644" w:rsidRPr="006A35FF" w:rsidTr="009219AC">
        <w:trPr>
          <w:trHeight w:val="225"/>
          <w:jc w:val="center"/>
        </w:trPr>
        <w:tc>
          <w:tcPr>
            <w:tcW w:w="1480" w:type="dxa"/>
            <w:gridSpan w:val="2"/>
            <w:vMerge/>
            <w:tcBorders>
              <w:left w:val="single" w:sz="4" w:space="0" w:color="auto"/>
              <w:bottom w:val="single" w:sz="4" w:space="0" w:color="auto"/>
              <w:right w:val="single" w:sz="4" w:space="0" w:color="auto"/>
            </w:tcBorders>
            <w:shd w:val="clear" w:color="auto" w:fill="auto"/>
          </w:tcPr>
          <w:p w:rsidR="00E17644" w:rsidRPr="006A35FF" w:rsidRDefault="00E17644" w:rsidP="009219AC">
            <w:pPr>
              <w:pStyle w:val="TAC"/>
              <w:rPr>
                <w:rFonts w:cs="Arial"/>
                <w:lang w:eastAsia="ko-KR"/>
              </w:rPr>
            </w:pPr>
          </w:p>
        </w:tc>
        <w:tc>
          <w:tcPr>
            <w:tcW w:w="2602" w:type="dxa"/>
            <w:gridSpan w:val="3"/>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L"/>
              <w:rPr>
                <w:rFonts w:cs="Arial"/>
                <w:sz w:val="16"/>
                <w:szCs w:val="16"/>
                <w:lang w:eastAsia="ko-KR"/>
              </w:rPr>
            </w:pPr>
            <w:r w:rsidRPr="006A35FF">
              <w:rPr>
                <w:rFonts w:cs="Arial"/>
                <w:sz w:val="16"/>
                <w:szCs w:val="16"/>
                <w:lang w:eastAsia="ko-KR"/>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R"/>
              <w:rPr>
                <w:rFonts w:cs="Arial"/>
                <w:sz w:val="16"/>
                <w:szCs w:val="16"/>
                <w:lang w:eastAsia="ko-KR"/>
              </w:rPr>
            </w:pPr>
            <w:r w:rsidRPr="006A35FF">
              <w:rPr>
                <w:rFonts w:cs="Arial"/>
                <w:sz w:val="16"/>
                <w:szCs w:val="16"/>
                <w:lang w:eastAsia="ko-KR"/>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E17644" w:rsidRPr="006A35FF" w:rsidRDefault="00E17644" w:rsidP="009219AC">
            <w:pPr>
              <w:pStyle w:val="TAC"/>
              <w:rPr>
                <w:rFonts w:cs="Arial"/>
                <w:sz w:val="16"/>
                <w:szCs w:val="16"/>
                <w:lang w:eastAsia="ko-KR"/>
              </w:rPr>
            </w:pPr>
            <w:r w:rsidRPr="006A35FF">
              <w:rPr>
                <w:rFonts w:cs="Arial"/>
                <w:sz w:val="16"/>
                <w:szCs w:val="16"/>
                <w:lang w:eastAsia="ko-KR"/>
              </w:rPr>
              <w:t>-</w:t>
            </w:r>
          </w:p>
        </w:tc>
        <w:tc>
          <w:tcPr>
            <w:tcW w:w="853"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L"/>
              <w:rPr>
                <w:rFonts w:cs="Arial"/>
                <w:sz w:val="16"/>
                <w:szCs w:val="16"/>
                <w:lang w:eastAsia="ko-KR"/>
              </w:rPr>
            </w:pPr>
            <w:r w:rsidRPr="006A35FF">
              <w:rPr>
                <w:rFonts w:cs="Arial"/>
                <w:sz w:val="16"/>
                <w:szCs w:val="16"/>
                <w:lang w:eastAsia="ko-KR"/>
              </w:rPr>
              <w:t>5855</w:t>
            </w:r>
          </w:p>
        </w:tc>
        <w:tc>
          <w:tcPr>
            <w:tcW w:w="1050" w:type="dxa"/>
            <w:gridSpan w:val="2"/>
            <w:tcBorders>
              <w:top w:val="single" w:sz="4" w:space="0" w:color="auto"/>
              <w:left w:val="nil"/>
              <w:bottom w:val="single" w:sz="4" w:space="0" w:color="auto"/>
              <w:right w:val="single" w:sz="4" w:space="0" w:color="auto"/>
            </w:tcBorders>
            <w:shd w:val="clear" w:color="auto" w:fill="auto"/>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-30</w:t>
            </w:r>
          </w:p>
        </w:tc>
        <w:tc>
          <w:tcPr>
            <w:tcW w:w="943"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1</w:t>
            </w:r>
          </w:p>
        </w:tc>
        <w:tc>
          <w:tcPr>
            <w:tcW w:w="845" w:type="dxa"/>
            <w:gridSpan w:val="2"/>
            <w:tcBorders>
              <w:top w:val="single" w:sz="4" w:space="0" w:color="auto"/>
              <w:left w:val="nil"/>
              <w:bottom w:val="single" w:sz="4" w:space="0" w:color="auto"/>
              <w:right w:val="single" w:sz="4" w:space="0" w:color="auto"/>
            </w:tcBorders>
            <w:shd w:val="clear" w:color="auto" w:fill="auto"/>
            <w:noWrap/>
            <w:vAlign w:val="center"/>
          </w:tcPr>
          <w:p w:rsidR="00E17644" w:rsidRPr="006A35FF" w:rsidRDefault="00E17644" w:rsidP="009219AC">
            <w:pPr>
              <w:pStyle w:val="TAC"/>
              <w:rPr>
                <w:rFonts w:cs="Arial"/>
                <w:sz w:val="16"/>
                <w:szCs w:val="16"/>
                <w:lang w:eastAsia="ko-KR"/>
              </w:rPr>
            </w:pPr>
            <w:r w:rsidRPr="006A35FF">
              <w:rPr>
                <w:rFonts w:cs="Arial"/>
                <w:sz w:val="16"/>
                <w:szCs w:val="16"/>
                <w:lang w:eastAsia="ko-KR"/>
              </w:rPr>
              <w:t>7</w:t>
            </w:r>
          </w:p>
        </w:tc>
      </w:tr>
      <w:tr w:rsidR="00E17644" w:rsidRPr="006A35FF" w:rsidTr="009219AC">
        <w:trPr>
          <w:trHeight w:val="225"/>
          <w:jc w:val="center"/>
        </w:trPr>
        <w:tc>
          <w:tcPr>
            <w:tcW w:w="8915" w:type="dxa"/>
            <w:gridSpan w:val="15"/>
            <w:tcBorders>
              <w:top w:val="single" w:sz="4" w:space="0" w:color="auto"/>
              <w:left w:val="single" w:sz="4" w:space="0" w:color="auto"/>
              <w:bottom w:val="single" w:sz="4" w:space="0" w:color="auto"/>
              <w:right w:val="single" w:sz="4" w:space="0" w:color="auto"/>
            </w:tcBorders>
            <w:shd w:val="clear" w:color="auto" w:fill="auto"/>
          </w:tcPr>
          <w:p w:rsidR="00E17644" w:rsidRPr="006A35FF" w:rsidRDefault="00E17644" w:rsidP="009219AC">
            <w:pPr>
              <w:pStyle w:val="TAN"/>
              <w:rPr>
                <w:lang w:eastAsia="en-GB"/>
              </w:rPr>
            </w:pPr>
            <w:r w:rsidRPr="006A35FF">
              <w:rPr>
                <w:lang w:eastAsia="en-GB"/>
              </w:rPr>
              <w:t>NOTE 1:</w:t>
            </w:r>
            <w:r w:rsidRPr="006A35FF">
              <w:rPr>
                <w:lang w:eastAsia="en-GB"/>
              </w:rPr>
              <w:tab/>
            </w:r>
            <w:proofErr w:type="spellStart"/>
            <w:r w:rsidRPr="006A35FF">
              <w:rPr>
                <w:lang w:eastAsia="en-GB"/>
              </w:rPr>
              <w:t>F</w:t>
            </w:r>
            <w:r w:rsidRPr="006A35FF">
              <w:rPr>
                <w:vertAlign w:val="subscript"/>
                <w:lang w:eastAsia="en-GB"/>
              </w:rPr>
              <w:t>DL_low</w:t>
            </w:r>
            <w:proofErr w:type="spellEnd"/>
            <w:r w:rsidRPr="006A35FF">
              <w:rPr>
                <w:lang w:eastAsia="en-GB"/>
              </w:rPr>
              <w:t xml:space="preserve"> and </w:t>
            </w:r>
            <w:proofErr w:type="spellStart"/>
            <w:r w:rsidRPr="006A35FF">
              <w:rPr>
                <w:lang w:eastAsia="en-GB"/>
              </w:rPr>
              <w:t>F</w:t>
            </w:r>
            <w:r w:rsidRPr="006A35FF">
              <w:rPr>
                <w:vertAlign w:val="subscript"/>
                <w:lang w:eastAsia="en-GB"/>
              </w:rPr>
              <w:t>DL_high</w:t>
            </w:r>
            <w:proofErr w:type="spellEnd"/>
            <w:r w:rsidRPr="006A35FF">
              <w:rPr>
                <w:lang w:eastAsia="en-GB"/>
              </w:rPr>
              <w:t xml:space="preserve"> refer to each E-UTRA frequency band specified in 36.101 [2]  Table 5.5-1</w:t>
            </w:r>
          </w:p>
          <w:p w:rsidR="00E17644" w:rsidRPr="006A35FF" w:rsidRDefault="00E17644" w:rsidP="009219AC">
            <w:pPr>
              <w:pStyle w:val="TAN"/>
              <w:rPr>
                <w:lang w:eastAsia="en-GB"/>
              </w:rPr>
            </w:pPr>
            <w:r w:rsidRPr="006A35FF">
              <w:rPr>
                <w:lang w:eastAsia="en-GB"/>
              </w:rPr>
              <w:t>NOTE 2:</w:t>
            </w:r>
            <w:r w:rsidRPr="006A35FF">
              <w:rPr>
                <w:vertAlign w:val="superscript"/>
                <w:lang w:eastAsia="en-GB"/>
              </w:rPr>
              <w:tab/>
            </w:r>
            <w:r w:rsidRPr="006A35FF">
              <w:rPr>
                <w:lang w:eastAsia="en-GB"/>
              </w:rPr>
              <w:t>As exceptions, measurements with a level up to the applicable requirements defined in 36.101 [2] Table 6.6.3.1-2 are permitted for each assigned E-UTRA carrier used in the measurement due to 2</w:t>
            </w:r>
            <w:r w:rsidRPr="006A35FF">
              <w:rPr>
                <w:vertAlign w:val="superscript"/>
                <w:lang w:eastAsia="en-GB"/>
              </w:rPr>
              <w:t>nd</w:t>
            </w:r>
            <w:r w:rsidRPr="006A35FF">
              <w:rPr>
                <w:lang w:eastAsia="en-GB"/>
              </w:rPr>
              <w:t>, 3</w:t>
            </w:r>
            <w:r w:rsidRPr="006A35FF">
              <w:rPr>
                <w:vertAlign w:val="superscript"/>
                <w:lang w:eastAsia="en-GB"/>
              </w:rPr>
              <w:t>rd</w:t>
            </w:r>
            <w:r w:rsidRPr="006A35FF">
              <w:rPr>
                <w:lang w:eastAsia="en-GB"/>
              </w:rPr>
              <w:t>, 4</w:t>
            </w:r>
            <w:r w:rsidRPr="006A35FF">
              <w:rPr>
                <w:vertAlign w:val="superscript"/>
                <w:lang w:eastAsia="en-GB"/>
              </w:rPr>
              <w:t>th</w:t>
            </w:r>
            <w:r w:rsidRPr="006A35FF">
              <w:rPr>
                <w:lang w:eastAsia="en-GB"/>
              </w:rPr>
              <w:t xml:space="preserve"> [or 5</w:t>
            </w:r>
            <w:r w:rsidRPr="006A35FF">
              <w:rPr>
                <w:vertAlign w:val="superscript"/>
                <w:lang w:eastAsia="en-GB"/>
              </w:rPr>
              <w:t>th</w:t>
            </w:r>
            <w:r w:rsidRPr="006A35FF">
              <w:rPr>
                <w:lang w:eastAsia="en-GB"/>
              </w:rPr>
              <w:t xml:space="preserve">] harmonic spurious emissions. </w:t>
            </w:r>
            <w:r w:rsidRPr="006A35FF">
              <w:rPr>
                <w:lang w:eastAsia="ja-JP"/>
              </w:rPr>
              <w:t>In case the exceptions are allowed</w:t>
            </w:r>
            <w:r w:rsidRPr="006A35FF">
              <w:rPr>
                <w:lang w:eastAsia="en-GB"/>
              </w:rPr>
              <w:t xml:space="preserve"> </w:t>
            </w:r>
            <w:r w:rsidRPr="006A35FF">
              <w:rPr>
                <w:lang w:eastAsia="ja-JP"/>
              </w:rPr>
              <w:t>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A35FF">
              <w:rPr>
                <w:vertAlign w:val="subscript"/>
                <w:lang w:eastAsia="ja-JP"/>
              </w:rPr>
              <w:t>CRB</w:t>
            </w:r>
            <w:r w:rsidRPr="006A35FF">
              <w:rPr>
                <w:lang w:eastAsia="ja-JP"/>
              </w:rPr>
              <w:t xml:space="preserve"> x 180kHz), where N is 2, 3 or 4 for the 2</w:t>
            </w:r>
            <w:r w:rsidRPr="006A35FF">
              <w:rPr>
                <w:vertAlign w:val="superscript"/>
                <w:lang w:eastAsia="ja-JP"/>
              </w:rPr>
              <w:t>nd</w:t>
            </w:r>
            <w:r w:rsidRPr="006A35FF">
              <w:rPr>
                <w:lang w:eastAsia="ja-JP"/>
              </w:rPr>
              <w:t>, 3</w:t>
            </w:r>
            <w:r w:rsidRPr="006A35FF">
              <w:rPr>
                <w:vertAlign w:val="superscript"/>
                <w:lang w:eastAsia="ja-JP"/>
              </w:rPr>
              <w:t>rd</w:t>
            </w:r>
            <w:r w:rsidRPr="006A35FF">
              <w:rPr>
                <w:lang w:eastAsia="ja-JP"/>
              </w:rPr>
              <w:t xml:space="preserve"> or 4</w:t>
            </w:r>
            <w:r w:rsidRPr="006A35FF">
              <w:rPr>
                <w:vertAlign w:val="superscript"/>
                <w:lang w:eastAsia="ja-JP"/>
              </w:rPr>
              <w:t>th</w:t>
            </w:r>
            <w:r w:rsidRPr="006A35FF">
              <w:rPr>
                <w:lang w:eastAsia="ja-JP"/>
              </w:rPr>
              <w:t xml:space="preserve"> harmonic respectively. The exception is allowed if the measurement bandwidth (MBW) totally or partially overlaps the overall exception interval.</w:t>
            </w:r>
          </w:p>
          <w:p w:rsidR="00E17644" w:rsidRPr="006A35FF" w:rsidRDefault="00E17644" w:rsidP="009219AC">
            <w:pPr>
              <w:pStyle w:val="TAN"/>
              <w:rPr>
                <w:lang w:eastAsia="zh-CN"/>
              </w:rPr>
            </w:pPr>
            <w:r w:rsidRPr="006A35FF">
              <w:rPr>
                <w:lang w:eastAsia="en-GB"/>
              </w:rPr>
              <w:t>NOTE 3:</w:t>
            </w:r>
            <w:r w:rsidRPr="006A35FF">
              <w:rPr>
                <w:lang w:eastAsia="en-GB"/>
              </w:rPr>
              <w:tab/>
              <w:t>The</w:t>
            </w:r>
            <w:r w:rsidRPr="006A35FF">
              <w:rPr>
                <w:lang w:eastAsia="ko-KR"/>
              </w:rPr>
              <w:t>se</w:t>
            </w:r>
            <w:r w:rsidRPr="006A35FF">
              <w:rPr>
                <w:lang w:eastAsia="en-GB"/>
              </w:rPr>
              <w:t xml:space="preserve"> requirement</w:t>
            </w:r>
            <w:r w:rsidRPr="006A35FF">
              <w:rPr>
                <w:lang w:eastAsia="ko-KR"/>
              </w:rPr>
              <w:t>s</w:t>
            </w:r>
            <w:r w:rsidRPr="006A35FF">
              <w:rPr>
                <w:lang w:eastAsia="en-GB"/>
              </w:rPr>
              <w:t xml:space="preserve"> also appl</w:t>
            </w:r>
            <w:r w:rsidRPr="006A35FF">
              <w:rPr>
                <w:lang w:eastAsia="ko-KR"/>
              </w:rPr>
              <w:t>y</w:t>
            </w:r>
            <w:r w:rsidRPr="006A35FF">
              <w:rPr>
                <w:lang w:eastAsia="en-GB"/>
              </w:rPr>
              <w:t xml:space="preserve"> for the frequency ranges that are less than F</w:t>
            </w:r>
            <w:r w:rsidRPr="006A35FF">
              <w:rPr>
                <w:vertAlign w:val="subscript"/>
                <w:lang w:eastAsia="en-GB"/>
              </w:rPr>
              <w:t xml:space="preserve">OOB </w:t>
            </w:r>
            <w:r w:rsidRPr="006A35FF">
              <w:rPr>
                <w:lang w:eastAsia="en-GB"/>
              </w:rPr>
              <w:t>(MHz) in 36.101 [2] Table 6.6.3.1-1 and 36.101 [2] Table 6.6.3.1A-1 from the edge of the aggregated channel bandwidth.</w:t>
            </w:r>
          </w:p>
          <w:p w:rsidR="00E17644" w:rsidRPr="006A35FF" w:rsidRDefault="00E17644" w:rsidP="009219AC">
            <w:pPr>
              <w:pStyle w:val="TAN"/>
              <w:rPr>
                <w:lang w:eastAsia="ko-KR"/>
              </w:rPr>
            </w:pPr>
            <w:r w:rsidRPr="006A35FF">
              <w:rPr>
                <w:lang w:eastAsia="ko-KR"/>
              </w:rPr>
              <w:t>NOTE 4:</w:t>
            </w:r>
            <w:r w:rsidRPr="006A35FF">
              <w:rPr>
                <w:lang w:eastAsia="ko-KR"/>
              </w:rPr>
              <w:tab/>
            </w:r>
            <w:r w:rsidRPr="006A35FF">
              <w:rPr>
                <w:lang w:eastAsia="en-GB"/>
              </w:rPr>
              <w:t>For these adjacent bands, the emission limit could imply risk of harmful interference to UE(s) operating in the protected operating band.</w:t>
            </w:r>
          </w:p>
          <w:p w:rsidR="00E17644" w:rsidRPr="006A35FF" w:rsidRDefault="00E17644" w:rsidP="009219AC">
            <w:pPr>
              <w:pStyle w:val="TAN"/>
              <w:rPr>
                <w:lang w:eastAsia="zh-CN"/>
              </w:rPr>
            </w:pPr>
            <w:r w:rsidRPr="006A35FF">
              <w:rPr>
                <w:lang w:eastAsia="zh-CN"/>
              </w:rPr>
              <w:t xml:space="preserve">NOTE </w:t>
            </w:r>
            <w:r w:rsidRPr="006A35FF">
              <w:rPr>
                <w:lang w:eastAsia="ko-KR"/>
              </w:rPr>
              <w:t>5</w:t>
            </w:r>
            <w:r w:rsidRPr="006A35FF">
              <w:rPr>
                <w:lang w:eastAsia="zh-CN"/>
              </w:rPr>
              <w:t>:</w:t>
            </w:r>
            <w:r w:rsidRPr="006A35FF">
              <w:rPr>
                <w:lang w:eastAsia="zh-CN"/>
              </w:rP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6A35FF">
              <w:rPr>
                <w:lang w:eastAsia="zh-CN"/>
              </w:rPr>
              <w:t>MHz.</w:t>
            </w:r>
            <w:proofErr w:type="spellEnd"/>
          </w:p>
          <w:p w:rsidR="00E17644" w:rsidRPr="006A35FF" w:rsidRDefault="00E17644" w:rsidP="009219AC">
            <w:pPr>
              <w:pStyle w:val="TAN"/>
              <w:rPr>
                <w:lang w:eastAsia="en-GB"/>
              </w:rPr>
            </w:pPr>
            <w:r w:rsidRPr="006A35FF">
              <w:rPr>
                <w:lang w:eastAsia="en-GB"/>
              </w:rPr>
              <w:t>NOTE 6:</w:t>
            </w:r>
            <w:r w:rsidRPr="006A35FF">
              <w:rPr>
                <w:lang w:eastAsia="en-GB"/>
              </w:rPr>
              <w:tab/>
              <w:t xml:space="preserve">As exceptions, measurements with a level up to the applicable requirement of -38 </w:t>
            </w:r>
            <w:proofErr w:type="spellStart"/>
            <w:r w:rsidRPr="006A35FF">
              <w:rPr>
                <w:lang w:eastAsia="en-GB"/>
              </w:rPr>
              <w:t>dBm</w:t>
            </w:r>
            <w:proofErr w:type="spellEnd"/>
            <w:r w:rsidRPr="006A35FF">
              <w:rPr>
                <w:lang w:eastAsia="en-GB"/>
              </w:rPr>
              <w:t>/MHz is permitted for each assigned E-UTRA carrier used in the measurement due to 2</w:t>
            </w:r>
            <w:r w:rsidRPr="006A35FF">
              <w:rPr>
                <w:vertAlign w:val="superscript"/>
                <w:lang w:eastAsia="en-GB"/>
              </w:rPr>
              <w:t xml:space="preserve">nd </w:t>
            </w:r>
            <w:r w:rsidRPr="006A35FF">
              <w:rPr>
                <w:lang w:eastAsia="en-GB"/>
              </w:rPr>
              <w:t>harmonic spurious emissions. An exception is allowed if there is at least one individual RB within the transmission bandwidth (see 36.101 [2] Figure 5.6-1) for which the 2</w:t>
            </w:r>
            <w:r w:rsidRPr="006A35FF">
              <w:rPr>
                <w:vertAlign w:val="superscript"/>
                <w:lang w:eastAsia="en-GB"/>
              </w:rPr>
              <w:t>nd</w:t>
            </w:r>
            <w:r w:rsidRPr="006A35FF" w:rsidDel="00D96335">
              <w:rPr>
                <w:lang w:eastAsia="en-GB"/>
              </w:rPr>
              <w:t xml:space="preserve"> </w:t>
            </w:r>
            <w:r w:rsidRPr="006A35FF">
              <w:rPr>
                <w:lang w:eastAsia="en-GB"/>
              </w:rPr>
              <w:t>harmonic totally or partially overlaps the measurement bandwidth (MBW).</w:t>
            </w:r>
          </w:p>
          <w:p w:rsidR="00E17644" w:rsidRPr="006A35FF" w:rsidRDefault="00E17644" w:rsidP="009219AC">
            <w:pPr>
              <w:pStyle w:val="TAN"/>
              <w:rPr>
                <w:lang w:eastAsia="ko-KR"/>
              </w:rPr>
            </w:pPr>
            <w:r w:rsidRPr="006A35FF">
              <w:rPr>
                <w:lang w:eastAsia="ko-KR"/>
              </w:rPr>
              <w:t>NOTE 7:</w:t>
            </w:r>
            <w:r w:rsidRPr="006A35FF">
              <w:rPr>
                <w:lang w:eastAsia="ko-KR"/>
              </w:rPr>
              <w:tab/>
              <w:t>Applicable when NS_</w:t>
            </w:r>
            <w:r w:rsidRPr="006A35FF">
              <w:rPr>
                <w:lang w:eastAsia="zh-CN"/>
              </w:rPr>
              <w:t>33</w:t>
            </w:r>
            <w:r w:rsidRPr="006A35FF">
              <w:rPr>
                <w:lang w:eastAsia="ko-KR"/>
              </w:rPr>
              <w:t xml:space="preserve"> </w:t>
            </w:r>
            <w:r w:rsidRPr="006A35FF">
              <w:rPr>
                <w:lang w:eastAsia="zh-CN"/>
              </w:rPr>
              <w:t xml:space="preserve">or NS_34 </w:t>
            </w:r>
            <w:r w:rsidRPr="006A35FF">
              <w:rPr>
                <w:lang w:eastAsia="ko-KR"/>
              </w:rPr>
              <w:t>is configured by the pre-configured radio parameters.</w:t>
            </w:r>
          </w:p>
          <w:p w:rsidR="00E17644" w:rsidRPr="006A35FF" w:rsidRDefault="00E17644" w:rsidP="009219AC">
            <w:pPr>
              <w:pStyle w:val="TAN"/>
              <w:rPr>
                <w:lang w:eastAsia="en-GB"/>
              </w:rPr>
            </w:pPr>
            <w:r w:rsidRPr="006A35FF">
              <w:rPr>
                <w:lang w:eastAsia="en-GB"/>
              </w:rPr>
              <w:t>NOTE 8:</w:t>
            </w:r>
            <w:r w:rsidRPr="006A35FF">
              <w:rPr>
                <w:lang w:eastAsia="en-GB"/>
              </w:rPr>
              <w:tab/>
              <w:t>In the frequency range x-5950MHz, SE requirement of -30dBm/MHz should be applied; where x = max (5925, fc + 15), where fc is the channel centre frequency.</w:t>
            </w:r>
          </w:p>
          <w:p w:rsidR="00E17644" w:rsidRPr="006A35FF" w:rsidRDefault="00E17644" w:rsidP="009219AC">
            <w:pPr>
              <w:pStyle w:val="TAN"/>
              <w:rPr>
                <w:sz w:val="16"/>
                <w:szCs w:val="16"/>
                <w:lang w:eastAsia="ko-KR"/>
              </w:rPr>
            </w:pPr>
            <w:r w:rsidRPr="006A35FF">
              <w:rPr>
                <w:rFonts w:cs="Arial"/>
                <w:lang w:eastAsia="en-GB"/>
              </w:rPr>
              <w:t>NOTE 9:</w:t>
            </w:r>
            <w:r w:rsidRPr="006A35FF">
              <w:rPr>
                <w:rFonts w:cs="Arial"/>
                <w:lang w:eastAsia="en-GB"/>
              </w:rPr>
              <w:tab/>
              <w:t xml:space="preserve">For </w:t>
            </w:r>
            <w:proofErr w:type="spellStart"/>
            <w:r w:rsidRPr="006A35FF">
              <w:rPr>
                <w:rFonts w:cs="Arial"/>
                <w:lang w:eastAsia="en-GB"/>
              </w:rPr>
              <w:t>non synchronised</w:t>
            </w:r>
            <w:proofErr w:type="spellEnd"/>
            <w:r w:rsidRPr="006A35FF">
              <w:rPr>
                <w:rFonts w:cs="Arial"/>
                <w:lang w:eastAsia="en-GB"/>
              </w:rPr>
              <w:t xml:space="preserve"> TDD operation to meet these requirements some restriction will be needed for either the operating band or protected band</w:t>
            </w:r>
          </w:p>
        </w:tc>
      </w:tr>
    </w:tbl>
    <w:p w:rsidR="00E17644" w:rsidRPr="006A35FF" w:rsidRDefault="00E17644" w:rsidP="00E17644">
      <w:pPr>
        <w:rPr>
          <w:rFonts w:eastAsia="Malgun Gothic" w:cs="v5.0.0"/>
        </w:rPr>
      </w:pPr>
    </w:p>
    <w:p w:rsidR="00E17644" w:rsidRPr="006A35FF" w:rsidRDefault="00E17644" w:rsidP="00E17644">
      <w:r w:rsidRPr="006A35FF">
        <w:t xml:space="preserve">The normative reference for this requirement is TS 36.101 [2] </w:t>
      </w:r>
      <w:proofErr w:type="spellStart"/>
      <w:r w:rsidRPr="006A35FF">
        <w:t>subclauses</w:t>
      </w:r>
      <w:proofErr w:type="spellEnd"/>
      <w:r w:rsidRPr="006A35FF">
        <w:t xml:space="preserve"> 4.3A, 6.6.3, and 6.6.3G.</w:t>
      </w:r>
    </w:p>
    <w:p w:rsidR="00E17644" w:rsidRPr="006A35FF" w:rsidRDefault="00E17644" w:rsidP="00E17644">
      <w:pPr>
        <w:pStyle w:val="Heading5"/>
        <w:rPr>
          <w:lang w:eastAsia="zh-CN"/>
        </w:rPr>
      </w:pPr>
      <w:r w:rsidRPr="006A35FF">
        <w:t>6.6.3G.2_1.4</w:t>
      </w:r>
      <w:r w:rsidRPr="006A35FF">
        <w:tab/>
      </w:r>
      <w:r w:rsidRPr="006A35FF">
        <w:rPr>
          <w:lang w:eastAsia="zh-CN"/>
        </w:rPr>
        <w:t>Test description</w:t>
      </w:r>
    </w:p>
    <w:p w:rsidR="00E17644" w:rsidRPr="006A35FF" w:rsidRDefault="00E17644" w:rsidP="00E17644">
      <w:pPr>
        <w:pStyle w:val="Heading6"/>
        <w:rPr>
          <w:lang w:eastAsia="zh-CN"/>
        </w:rPr>
      </w:pPr>
      <w:r w:rsidRPr="006A35FF">
        <w:t>6.6.3G.2_1.4.1</w:t>
      </w:r>
      <w:r w:rsidRPr="006A35FF">
        <w:tab/>
      </w:r>
      <w:r w:rsidRPr="006A35FF">
        <w:rPr>
          <w:lang w:eastAsia="zh-CN"/>
        </w:rPr>
        <w:t>Initial conditions</w:t>
      </w:r>
    </w:p>
    <w:p w:rsidR="00E17644" w:rsidRPr="006A35FF" w:rsidRDefault="00E17644" w:rsidP="00E17644">
      <w:r w:rsidRPr="006A35FF">
        <w:rPr>
          <w:lang w:eastAsia="zh-CN"/>
        </w:rPr>
        <w:t xml:space="preserve">Refer to the </w:t>
      </w:r>
      <w:proofErr w:type="spellStart"/>
      <w:r w:rsidRPr="006A35FF">
        <w:rPr>
          <w:lang w:eastAsia="zh-CN"/>
        </w:rPr>
        <w:t>subclause</w:t>
      </w:r>
      <w:proofErr w:type="spellEnd"/>
      <w:r w:rsidRPr="006A35FF">
        <w:rPr>
          <w:lang w:eastAsia="zh-CN"/>
        </w:rPr>
        <w:t xml:space="preserve"> </w:t>
      </w:r>
      <w:r w:rsidRPr="006A35FF">
        <w:t>6.6.3G.2.4.1 with the following exceptions:</w:t>
      </w:r>
    </w:p>
    <w:p w:rsidR="00E17644" w:rsidRDefault="00E17644" w:rsidP="00E17644">
      <w:pPr>
        <w:rPr>
          <w:ins w:id="97" w:author="Yangyinghong (Shirley, HW)" w:date="2018-11-01T19:59:00Z"/>
          <w:rFonts w:eastAsia="宋体"/>
          <w:lang w:eastAsia="zh-CN"/>
        </w:rPr>
      </w:pPr>
      <w:r w:rsidRPr="006A35FF">
        <w:rPr>
          <w:rFonts w:eastAsia="宋体"/>
          <w:lang w:eastAsia="zh-CN"/>
        </w:rPr>
        <w:t xml:space="preserve">Instead of Table 6.6.3G.2.4.1-1 </w:t>
      </w:r>
      <w:r w:rsidRPr="006A35FF">
        <w:rPr>
          <w:lang w:eastAsia="zh-CN"/>
        </w:rPr>
        <w:sym w:font="Wingdings" w:char="F0E0"/>
      </w:r>
      <w:r w:rsidRPr="006A35FF">
        <w:rPr>
          <w:lang w:eastAsia="zh-CN"/>
        </w:rPr>
        <w:t xml:space="preserve"> use of Table </w:t>
      </w:r>
      <w:r w:rsidRPr="006A35FF">
        <w:rPr>
          <w:rFonts w:eastAsia="宋体"/>
          <w:lang w:eastAsia="zh-CN"/>
        </w:rPr>
        <w:t>6.6.3G.2_1.4.1</w:t>
      </w:r>
      <w:ins w:id="98" w:author="Yangyinghong (Shirley, HW)" w:date="2018-11-01T19:59:00Z">
        <w:r w:rsidR="00825F97">
          <w:rPr>
            <w:rFonts w:eastAsia="宋体"/>
            <w:lang w:eastAsia="zh-CN"/>
          </w:rPr>
          <w:t xml:space="preserve"> for general spurious emission requirements test;</w:t>
        </w:r>
      </w:ins>
    </w:p>
    <w:p w:rsidR="00825F97" w:rsidRPr="006A35FF" w:rsidRDefault="00825F97" w:rsidP="00E17644">
      <w:pPr>
        <w:rPr>
          <w:rFonts w:eastAsia="宋体"/>
          <w:lang w:eastAsia="zh-CN"/>
        </w:rPr>
      </w:pPr>
      <w:ins w:id="99" w:author="Yangyinghong (Shirley, HW)" w:date="2018-11-01T19:59:00Z">
        <w:r w:rsidRPr="006A35FF">
          <w:rPr>
            <w:rFonts w:eastAsia="宋体"/>
            <w:lang w:eastAsia="zh-CN"/>
          </w:rPr>
          <w:t xml:space="preserve">Instead of Table 6.6.3G.2.4.1-1 </w:t>
        </w:r>
        <w:r w:rsidRPr="006A35FF">
          <w:rPr>
            <w:lang w:eastAsia="zh-CN"/>
          </w:rPr>
          <w:sym w:font="Wingdings" w:char="F0E0"/>
        </w:r>
        <w:r w:rsidRPr="006A35FF">
          <w:rPr>
            <w:lang w:eastAsia="zh-CN"/>
          </w:rPr>
          <w:t xml:space="preserve"> use of Table </w:t>
        </w:r>
        <w:r>
          <w:rPr>
            <w:rFonts w:eastAsia="宋体"/>
            <w:lang w:eastAsia="zh-CN"/>
          </w:rPr>
          <w:t>6.6.3G.2_1.4.2</w:t>
        </w:r>
        <w:r>
          <w:rPr>
            <w:rFonts w:eastAsia="宋体"/>
            <w:lang w:eastAsia="zh-CN"/>
          </w:rPr>
          <w:t xml:space="preserve"> for </w:t>
        </w:r>
        <w:r>
          <w:rPr>
            <w:rFonts w:eastAsia="宋体"/>
            <w:lang w:eastAsia="zh-CN"/>
          </w:rPr>
          <w:t>additional</w:t>
        </w:r>
        <w:r>
          <w:rPr>
            <w:rFonts w:eastAsia="宋体"/>
            <w:lang w:eastAsia="zh-CN"/>
          </w:rPr>
          <w:t xml:space="preserve"> spurious emission requirements test;</w:t>
        </w:r>
      </w:ins>
    </w:p>
    <w:p w:rsidR="00E17644" w:rsidRPr="006A35FF" w:rsidRDefault="00E17644" w:rsidP="00E17644">
      <w:pPr>
        <w:pStyle w:val="TH"/>
        <w:rPr>
          <w:lang w:eastAsia="zh-CN"/>
        </w:rPr>
      </w:pPr>
      <w:r w:rsidRPr="006A35FF">
        <w:rPr>
          <w:lang w:eastAsia="zh-CN"/>
        </w:rPr>
        <w:lastRenderedPageBreak/>
        <w:t>Table 6.6.3G.2_1.4.1-1: Test Configuration Table</w:t>
      </w:r>
    </w:p>
    <w:tbl>
      <w:tblPr>
        <w:tblW w:w="9980" w:type="dxa"/>
        <w:tblInd w:w="84" w:type="dxa"/>
        <w:tblLayout w:type="fixed"/>
        <w:tblCellMar>
          <w:left w:w="99" w:type="dxa"/>
          <w:right w:w="99" w:type="dxa"/>
        </w:tblCellMar>
        <w:tblLook w:val="04A0" w:firstRow="1" w:lastRow="0" w:firstColumn="1" w:lastColumn="0" w:noHBand="0" w:noVBand="1"/>
        <w:tblPrChange w:id="100" w:author="Yangyinghong (Shirley, HW)" w:date="2018-11-01T18:28:00Z">
          <w:tblPr>
            <w:tblW w:w="9980" w:type="dxa"/>
            <w:tblInd w:w="84" w:type="dxa"/>
            <w:tblCellMar>
              <w:left w:w="99" w:type="dxa"/>
              <w:right w:w="99" w:type="dxa"/>
            </w:tblCellMar>
            <w:tblLook w:val="04A0" w:firstRow="1" w:lastRow="0" w:firstColumn="1" w:lastColumn="0" w:noHBand="0" w:noVBand="1"/>
          </w:tblPr>
        </w:tblPrChange>
      </w:tblPr>
      <w:tblGrid>
        <w:gridCol w:w="391"/>
        <w:gridCol w:w="41"/>
        <w:gridCol w:w="594"/>
        <w:gridCol w:w="65"/>
        <w:gridCol w:w="685"/>
        <w:gridCol w:w="64"/>
        <w:gridCol w:w="618"/>
        <w:gridCol w:w="30"/>
        <w:gridCol w:w="750"/>
        <w:gridCol w:w="70"/>
        <w:gridCol w:w="851"/>
        <w:gridCol w:w="8"/>
        <w:gridCol w:w="937"/>
        <w:gridCol w:w="727"/>
        <w:gridCol w:w="29"/>
        <w:gridCol w:w="538"/>
        <w:gridCol w:w="454"/>
        <w:gridCol w:w="816"/>
        <w:gridCol w:w="56"/>
        <w:gridCol w:w="1104"/>
        <w:gridCol w:w="1152"/>
        <w:tblGridChange w:id="101">
          <w:tblGrid>
            <w:gridCol w:w="391"/>
            <w:gridCol w:w="41"/>
            <w:gridCol w:w="594"/>
            <w:gridCol w:w="65"/>
            <w:gridCol w:w="685"/>
            <w:gridCol w:w="64"/>
            <w:gridCol w:w="584"/>
            <w:gridCol w:w="64"/>
            <w:gridCol w:w="685"/>
            <w:gridCol w:w="65"/>
            <w:gridCol w:w="786"/>
            <w:gridCol w:w="143"/>
            <w:gridCol w:w="709"/>
            <w:gridCol w:w="228"/>
            <w:gridCol w:w="485"/>
            <w:gridCol w:w="242"/>
            <w:gridCol w:w="567"/>
            <w:gridCol w:w="320"/>
            <w:gridCol w:w="289"/>
            <w:gridCol w:w="661"/>
            <w:gridCol w:w="56"/>
            <w:gridCol w:w="1104"/>
            <w:gridCol w:w="1152"/>
          </w:tblGrid>
        </w:tblGridChange>
      </w:tblGrid>
      <w:tr w:rsidR="00E17644" w:rsidRPr="006A35FF" w:rsidTr="009219AC">
        <w:trPr>
          <w:trHeight w:val="285"/>
          <w:trPrChange w:id="102" w:author="Yangyinghong (Shirley, HW)" w:date="2018-11-01T18:28:00Z">
            <w:trPr>
              <w:trHeight w:val="285"/>
            </w:trPr>
          </w:trPrChange>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Change w:id="103" w:author="Yangyinghong (Shirley, HW)" w:date="2018-11-01T18:28:00Z">
              <w:tcPr>
                <w:tcW w:w="9980" w:type="dxa"/>
                <w:gridSpan w:val="23"/>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sz w:val="18"/>
              </w:rPr>
            </w:pPr>
            <w:r w:rsidRPr="006A35FF">
              <w:rPr>
                <w:rFonts w:ascii="Arial" w:hAnsi="Arial"/>
                <w:b/>
                <w:sz w:val="18"/>
              </w:rPr>
              <w:t>Initial Conditions</w:t>
            </w:r>
          </w:p>
        </w:tc>
      </w:tr>
      <w:tr w:rsidR="00E17644" w:rsidRPr="006A35FF" w:rsidTr="009219AC">
        <w:trPr>
          <w:trHeight w:val="285"/>
          <w:trPrChange w:id="104" w:author="Yangyinghong (Shirley, HW)" w:date="2018-11-01T18:28:00Z">
            <w:trPr>
              <w:trHeight w:val="285"/>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05" w:author="Yangyinghong (Shirley, HW)" w:date="2018-11-01T18:28:00Z">
              <w:tcPr>
                <w:tcW w:w="5104" w:type="dxa"/>
                <w:gridSpan w:val="14"/>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rPr>
                <w:rFonts w:ascii="Arial" w:hAnsi="Arial"/>
                <w:sz w:val="18"/>
              </w:rPr>
            </w:pPr>
            <w:r w:rsidRPr="006A35FF">
              <w:rPr>
                <w:rFonts w:ascii="Arial" w:hAnsi="Arial"/>
                <w:sz w:val="18"/>
              </w:rPr>
              <w:t xml:space="preserve">Test Environment as specified in TS 36.508[7] </w:t>
            </w:r>
            <w:proofErr w:type="spellStart"/>
            <w:r w:rsidRPr="006A35FF">
              <w:rPr>
                <w:rFonts w:ascii="Arial" w:hAnsi="Arial"/>
                <w:sz w:val="18"/>
              </w:rPr>
              <w:t>subclause</w:t>
            </w:r>
            <w:proofErr w:type="spellEnd"/>
            <w:r w:rsidRPr="006A35FF">
              <w:rPr>
                <w:rFonts w:ascii="Arial" w:hAnsi="Arial"/>
                <w:sz w:val="18"/>
              </w:rPr>
              <w:t xml:space="preserve"> 4.1</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06" w:author="Yangyinghong (Shirley, HW)" w:date="2018-11-01T18:28:00Z">
              <w:tcPr>
                <w:tcW w:w="4876" w:type="dxa"/>
                <w:gridSpan w:val="9"/>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rPr>
                <w:rFonts w:ascii="Arial" w:hAnsi="Arial"/>
                <w:sz w:val="18"/>
              </w:rPr>
            </w:pPr>
            <w:r w:rsidRPr="006A35FF">
              <w:rPr>
                <w:rFonts w:ascii="Arial" w:hAnsi="Arial"/>
                <w:sz w:val="18"/>
              </w:rPr>
              <w:t>NC</w:t>
            </w:r>
          </w:p>
        </w:tc>
      </w:tr>
      <w:tr w:rsidR="00E17644" w:rsidRPr="006A35FF" w:rsidTr="009219AC">
        <w:trPr>
          <w:trHeight w:val="480"/>
          <w:trPrChange w:id="107" w:author="Yangyinghong (Shirley, HW)" w:date="2018-11-01T18:28:00Z">
            <w:trPr>
              <w:trHeight w:val="480"/>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08" w:author="Yangyinghong (Shirley, HW)" w:date="2018-11-01T18:28:00Z">
              <w:tcPr>
                <w:tcW w:w="5104" w:type="dxa"/>
                <w:gridSpan w:val="14"/>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493201">
            <w:pPr>
              <w:keepNext/>
              <w:keepLines/>
              <w:spacing w:after="0"/>
              <w:rPr>
                <w:rFonts w:ascii="Arial" w:hAnsi="Arial"/>
                <w:sz w:val="18"/>
              </w:rPr>
            </w:pPr>
            <w:r w:rsidRPr="006A35FF">
              <w:rPr>
                <w:rFonts w:ascii="Arial" w:hAnsi="Arial"/>
                <w:sz w:val="18"/>
              </w:rPr>
              <w:t xml:space="preserve">Test Frequencies as specified in TS36.508 [7] </w:t>
            </w:r>
            <w:proofErr w:type="spellStart"/>
            <w:r w:rsidRPr="006A35FF">
              <w:rPr>
                <w:rFonts w:ascii="Arial" w:hAnsi="Arial"/>
                <w:sz w:val="18"/>
              </w:rPr>
              <w:t>subclause</w:t>
            </w:r>
            <w:proofErr w:type="spellEnd"/>
            <w:r w:rsidRPr="006A35FF">
              <w:rPr>
                <w:rFonts w:ascii="Arial" w:hAnsi="Arial"/>
                <w:sz w:val="18"/>
              </w:rPr>
              <w:t xml:space="preserve"> 4.3.1 for different</w:t>
            </w:r>
            <w:del w:id="109" w:author="Yangyinghong (Shirley, HW)" w:date="2018-11-02T09:00:00Z">
              <w:r w:rsidRPr="006A35FF" w:rsidDel="00493201">
                <w:rPr>
                  <w:rFonts w:ascii="Arial" w:hAnsi="Arial"/>
                  <w:sz w:val="18"/>
                </w:rPr>
                <w:delText xml:space="preserve"> </w:delText>
              </w:r>
            </w:del>
            <w:del w:id="110" w:author="Yangyinghong (Shirley, HW)" w:date="2018-11-02T08:59:00Z">
              <w:r w:rsidRPr="006A35FF" w:rsidDel="00493201">
                <w:rPr>
                  <w:rFonts w:ascii="Arial" w:hAnsi="Arial"/>
                  <w:sz w:val="18"/>
                </w:rPr>
                <w:delText>CA</w:delText>
              </w:r>
            </w:del>
            <w:del w:id="111" w:author="Yangyinghong (Shirley, HW)" w:date="2018-11-02T09:00:00Z">
              <w:r w:rsidRPr="006A35FF" w:rsidDel="00493201">
                <w:rPr>
                  <w:rFonts w:ascii="Arial" w:hAnsi="Arial"/>
                  <w:sz w:val="18"/>
                </w:rPr>
                <w:delText xml:space="preserve"> bandwidth classes</w:delText>
              </w:r>
            </w:del>
            <w:ins w:id="112" w:author="Yangyinghong (Shirley, HW)" w:date="2018-11-02T09:00:00Z">
              <w:r w:rsidR="00493201">
                <w:rPr>
                  <w:rFonts w:ascii="Arial" w:hAnsi="Arial"/>
                  <w:sz w:val="18"/>
                </w:rPr>
                <w:t xml:space="preserve"> operating bands</w:t>
              </w:r>
            </w:ins>
            <w:r w:rsidRPr="006A35FF">
              <w:rPr>
                <w:rFonts w:ascii="Arial" w:hAnsi="Arial"/>
                <w:sz w:val="18"/>
              </w:rPr>
              <w:t>.</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13" w:author="Yangyinghong (Shirley, HW)" w:date="2018-11-01T18:28:00Z">
              <w:tcPr>
                <w:tcW w:w="4876" w:type="dxa"/>
                <w:gridSpan w:val="9"/>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rPr>
                <w:rFonts w:ascii="Arial" w:hAnsi="Arial"/>
                <w:sz w:val="18"/>
              </w:rPr>
            </w:pPr>
            <w:r w:rsidRPr="006A35FF">
              <w:rPr>
                <w:rFonts w:ascii="Arial" w:hAnsi="Arial"/>
                <w:sz w:val="18"/>
              </w:rPr>
              <w:t>For test frequencies refer to “Range” columns.</w:t>
            </w:r>
          </w:p>
        </w:tc>
      </w:tr>
      <w:tr w:rsidR="00E17644" w:rsidRPr="006A35FF" w:rsidTr="009219AC">
        <w:trPr>
          <w:trHeight w:val="510"/>
          <w:trPrChange w:id="114" w:author="Yangyinghong (Shirley, HW)" w:date="2018-11-01T18:28:00Z">
            <w:trPr>
              <w:trHeight w:val="510"/>
            </w:trPr>
          </w:trPrChange>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Change w:id="115" w:author="Yangyinghong (Shirley, HW)" w:date="2018-11-01T18:28:00Z">
              <w:tcPr>
                <w:tcW w:w="5104" w:type="dxa"/>
                <w:gridSpan w:val="14"/>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rPr>
                <w:rFonts w:ascii="Arial" w:hAnsi="Arial"/>
                <w:sz w:val="18"/>
              </w:rPr>
            </w:pPr>
            <w:r w:rsidRPr="006A35FF">
              <w:rPr>
                <w:rFonts w:ascii="Arial" w:hAnsi="Arial"/>
                <w:sz w:val="18"/>
              </w:rPr>
              <w:t>Test Inter-band con-current V2X bandwidth combination sets as specified in Table 5.4.2G.1-2 for the Inter-band con-current V2X configuration across bandwidth combination sets supported by the UE.</w:t>
            </w:r>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Change w:id="116" w:author="Yangyinghong (Shirley, HW)" w:date="2018-11-01T18:28:00Z">
              <w:tcPr>
                <w:tcW w:w="4876" w:type="dxa"/>
                <w:gridSpan w:val="9"/>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825F97" w:rsidP="009219AC">
            <w:pPr>
              <w:keepNext/>
              <w:keepLines/>
              <w:spacing w:after="0"/>
              <w:rPr>
                <w:rFonts w:ascii="Arial" w:hAnsi="Arial"/>
                <w:sz w:val="18"/>
              </w:rPr>
            </w:pPr>
            <w:ins w:id="117" w:author="Yangyinghong (Shirley, HW)" w:date="2018-11-01T19:57:00Z">
              <w:r w:rsidRPr="00493201">
                <w:rPr>
                  <w:rStyle w:val="TALChar"/>
                  <w:rPrChange w:id="118" w:author="Yangyinghong (Shirley, HW)" w:date="2018-11-02T08:57:00Z">
                    <w:rPr>
                      <w:rFonts w:ascii="Arial" w:hAnsi="Arial"/>
                      <w:sz w:val="18"/>
                    </w:rPr>
                  </w:rPrChange>
                </w:rPr>
                <w:t>Refer to “</w:t>
              </w:r>
              <w:r w:rsidRPr="00493201">
                <w:rPr>
                  <w:rStyle w:val="TALChar"/>
                  <w:rPrChange w:id="119" w:author="Yangyinghong (Shirley, HW)" w:date="2018-11-02T08:57:00Z">
                    <w:rPr>
                      <w:rFonts w:ascii="Arial" w:hAnsi="Arial"/>
                      <w:b/>
                      <w:bCs/>
                      <w:sz w:val="18"/>
                    </w:rPr>
                  </w:rPrChange>
                </w:rPr>
                <w:t xml:space="preserve">Uplink CC </w:t>
              </w:r>
              <w:proofErr w:type="spellStart"/>
              <w:r w:rsidRPr="00493201">
                <w:rPr>
                  <w:rStyle w:val="TALChar"/>
                  <w:rPrChange w:id="120" w:author="Yangyinghong (Shirley, HW)" w:date="2018-11-02T08:57:00Z">
                    <w:rPr>
                      <w:rFonts w:ascii="Arial" w:hAnsi="Arial"/>
                      <w:sz w:val="18"/>
                    </w:rPr>
                  </w:rPrChange>
                </w:rPr>
                <w:t>N</w:t>
              </w:r>
              <w:r w:rsidRPr="00493201">
                <w:rPr>
                  <w:rStyle w:val="TALChar"/>
                  <w:rPrChange w:id="121" w:author="Yangyinghong (Shirley, HW)" w:date="2018-11-02T08:57:00Z">
                    <w:rPr>
                      <w:rFonts w:ascii="Arial" w:hAnsi="Arial"/>
                      <w:sz w:val="18"/>
                      <w:vertAlign w:val="subscript"/>
                    </w:rPr>
                  </w:rPrChange>
                </w:rPr>
                <w:t>RB”and</w:t>
              </w:r>
              <w:proofErr w:type="spellEnd"/>
              <w:r w:rsidRPr="00493201">
                <w:rPr>
                  <w:rStyle w:val="TALChar"/>
                  <w:rPrChange w:id="122" w:author="Yangyinghong (Shirley, HW)" w:date="2018-11-02T08:57:00Z">
                    <w:rPr>
                      <w:rFonts w:ascii="Arial" w:hAnsi="Arial"/>
                      <w:sz w:val="18"/>
                    </w:rPr>
                  </w:rPrChange>
                </w:rPr>
                <w:t xml:space="preserve"> “</w:t>
              </w:r>
              <w:proofErr w:type="spellStart"/>
              <w:r w:rsidRPr="00493201">
                <w:rPr>
                  <w:rStyle w:val="TALChar"/>
                  <w:rPrChange w:id="123" w:author="Yangyinghong (Shirley, HW)" w:date="2018-11-02T08:57:00Z">
                    <w:rPr>
                      <w:rFonts w:ascii="Arial" w:hAnsi="Arial"/>
                      <w:sz w:val="18"/>
                    </w:rPr>
                  </w:rPrChange>
                </w:rPr>
                <w:t>Sidelink</w:t>
              </w:r>
              <w:proofErr w:type="spellEnd"/>
              <w:r w:rsidRPr="00825F97">
                <w:rPr>
                  <w:rStyle w:val="TALChar"/>
                  <w:rPrChange w:id="124" w:author="Yangyinghong (Shirley, HW)" w:date="2018-11-01T19:58:00Z">
                    <w:rPr>
                      <w:rFonts w:ascii="Arial" w:hAnsi="Arial"/>
                      <w:sz w:val="18"/>
                    </w:rPr>
                  </w:rPrChange>
                </w:rPr>
                <w:t xml:space="preserve"> CC N</w:t>
              </w:r>
              <w:r w:rsidRPr="00825F97">
                <w:rPr>
                  <w:rStyle w:val="TALChar"/>
                  <w:rPrChange w:id="125" w:author="Yangyinghong (Shirley, HW)" w:date="2018-11-01T19:58:00Z">
                    <w:rPr>
                      <w:rFonts w:ascii="Arial" w:hAnsi="Arial"/>
                      <w:sz w:val="18"/>
                      <w:vertAlign w:val="subscript"/>
                    </w:rPr>
                  </w:rPrChange>
                </w:rPr>
                <w:t xml:space="preserve">RB </w:t>
              </w:r>
              <w:r w:rsidRPr="00825F97">
                <w:rPr>
                  <w:rStyle w:val="TALChar"/>
                  <w:rPrChange w:id="126" w:author="Yangyinghong (Shirley, HW)" w:date="2018-11-01T19:58:00Z">
                    <w:rPr>
                      <w:rFonts w:ascii="Arial" w:hAnsi="Arial"/>
                      <w:sz w:val="18"/>
                    </w:rPr>
                  </w:rPrChange>
                </w:rPr>
                <w:t>” columns</w:t>
              </w:r>
            </w:ins>
            <w:del w:id="127" w:author="Yangyinghong (Shirley, HW)" w:date="2018-11-01T19:57:00Z">
              <w:r w:rsidR="00E17644" w:rsidRPr="00825F97" w:rsidDel="00825F97">
                <w:rPr>
                  <w:rStyle w:val="TALChar"/>
                  <w:rPrChange w:id="128" w:author="Yangyinghong (Shirley, HW)" w:date="2018-11-01T19:58:00Z">
                    <w:rPr>
                      <w:rFonts w:ascii="Arial" w:hAnsi="Arial"/>
                      <w:sz w:val="18"/>
                    </w:rPr>
                  </w:rPrChange>
                </w:rPr>
                <w:delText>Refer</w:delText>
              </w:r>
              <w:r w:rsidR="00E17644" w:rsidRPr="006A35FF" w:rsidDel="00825F97">
                <w:rPr>
                  <w:rFonts w:ascii="Arial" w:hAnsi="Arial"/>
                  <w:sz w:val="18"/>
                </w:rPr>
                <w:delText xml:space="preserve"> to “PCC N</w:delText>
              </w:r>
              <w:r w:rsidR="00E17644" w:rsidRPr="006A35FF" w:rsidDel="00825F97">
                <w:rPr>
                  <w:rFonts w:ascii="Arial" w:hAnsi="Arial"/>
                  <w:sz w:val="18"/>
                  <w:vertAlign w:val="subscript"/>
                </w:rPr>
                <w:delText>RB</w:delText>
              </w:r>
              <w:r w:rsidR="00E17644" w:rsidRPr="006A35FF" w:rsidDel="00825F97">
                <w:rPr>
                  <w:rFonts w:ascii="Arial" w:hAnsi="Arial"/>
                  <w:sz w:val="18"/>
                </w:rPr>
                <w:delText>”and “SCC N</w:delText>
              </w:r>
              <w:r w:rsidR="00E17644" w:rsidRPr="006A35FF" w:rsidDel="00825F97">
                <w:rPr>
                  <w:rFonts w:ascii="Arial" w:hAnsi="Arial"/>
                  <w:sz w:val="18"/>
                  <w:vertAlign w:val="subscript"/>
                </w:rPr>
                <w:delText xml:space="preserve">RB </w:delText>
              </w:r>
              <w:r w:rsidR="00E17644" w:rsidRPr="006A35FF" w:rsidDel="00825F97">
                <w:rPr>
                  <w:rFonts w:ascii="Arial" w:hAnsi="Arial"/>
                  <w:sz w:val="18"/>
                </w:rPr>
                <w:delText>” columns</w:delText>
              </w:r>
            </w:del>
          </w:p>
        </w:tc>
      </w:tr>
      <w:tr w:rsidR="00E17644" w:rsidRPr="006A35FF" w:rsidTr="009219AC">
        <w:trPr>
          <w:trHeight w:val="285"/>
          <w:trPrChange w:id="129" w:author="Yangyinghong (Shirley, HW)" w:date="2018-11-01T18:28:00Z">
            <w:trPr>
              <w:trHeight w:val="285"/>
            </w:trPr>
          </w:trPrChange>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Change w:id="130" w:author="Yangyinghong (Shirley, HW)" w:date="2018-11-01T18:28:00Z">
              <w:tcPr>
                <w:tcW w:w="9980" w:type="dxa"/>
                <w:gridSpan w:val="23"/>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sz w:val="18"/>
              </w:rPr>
            </w:pPr>
            <w:r w:rsidRPr="006A35FF">
              <w:rPr>
                <w:rFonts w:ascii="Arial" w:hAnsi="Arial"/>
                <w:b/>
                <w:sz w:val="18"/>
              </w:rPr>
              <w:t>Test Parameters for Inter-band con-current V2X Configurations</w:t>
            </w:r>
          </w:p>
        </w:tc>
      </w:tr>
      <w:tr w:rsidR="00E17644" w:rsidRPr="006A35FF" w:rsidTr="009219AC">
        <w:trPr>
          <w:trHeight w:val="285"/>
          <w:trPrChange w:id="131" w:author="Yangyinghong (Shirley, HW)" w:date="2018-11-01T18:30:00Z">
            <w:trPr>
              <w:trHeight w:val="285"/>
            </w:trPr>
          </w:trPrChange>
        </w:trPr>
        <w:tc>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Change w:id="132" w:author="Yangyinghong (Shirley, HW)" w:date="2018-11-01T18:30:00Z">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ID</w:t>
            </w:r>
          </w:p>
        </w:tc>
        <w:tc>
          <w:tcPr>
            <w:tcW w:w="4672" w:type="dxa"/>
            <w:gridSpan w:val="11"/>
            <w:tcBorders>
              <w:top w:val="single" w:sz="8" w:space="0" w:color="auto"/>
              <w:left w:val="nil"/>
              <w:bottom w:val="single" w:sz="8" w:space="0" w:color="auto"/>
              <w:right w:val="single" w:sz="8" w:space="0" w:color="auto"/>
            </w:tcBorders>
            <w:shd w:val="clear" w:color="auto" w:fill="auto"/>
            <w:vAlign w:val="center"/>
            <w:hideMark/>
            <w:tcPrChange w:id="133" w:author="Yangyinghong (Shirley, HW)" w:date="2018-11-01T18:30:00Z">
              <w:tcPr>
                <w:tcW w:w="4672" w:type="dxa"/>
                <w:gridSpan w:val="12"/>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493201">
            <w:pPr>
              <w:keepNext/>
              <w:keepLines/>
              <w:spacing w:after="0"/>
              <w:jc w:val="center"/>
              <w:rPr>
                <w:rFonts w:ascii="Arial" w:hAnsi="Arial"/>
                <w:b/>
                <w:bCs/>
                <w:sz w:val="18"/>
              </w:rPr>
            </w:pPr>
            <w:r w:rsidRPr="006A35FF">
              <w:rPr>
                <w:rFonts w:ascii="Arial" w:hAnsi="Arial"/>
                <w:b/>
                <w:bCs/>
                <w:sz w:val="18"/>
              </w:rPr>
              <w:t xml:space="preserve">Inter-band con-current V2X Configuration / </w:t>
            </w:r>
            <w:proofErr w:type="spellStart"/>
            <w:r w:rsidRPr="006A35FF">
              <w:rPr>
                <w:rFonts w:ascii="Arial" w:hAnsi="Arial"/>
                <w:b/>
                <w:bCs/>
                <w:sz w:val="18"/>
              </w:rPr>
              <w:t>N</w:t>
            </w:r>
            <w:r w:rsidRPr="006A35FF">
              <w:rPr>
                <w:rFonts w:ascii="Arial" w:hAnsi="Arial"/>
                <w:b/>
                <w:bCs/>
                <w:sz w:val="18"/>
                <w:vertAlign w:val="subscript"/>
              </w:rPr>
              <w:t>RB_agg</w:t>
            </w:r>
            <w:proofErr w:type="spellEnd"/>
            <w:r w:rsidRPr="006A35FF">
              <w:rPr>
                <w:rFonts w:ascii="Arial" w:hAnsi="Arial"/>
                <w:b/>
                <w:bCs/>
                <w:sz w:val="18"/>
              </w:rPr>
              <w:t xml:space="preserve"> </w:t>
            </w:r>
            <w:del w:id="134" w:author="Yangyinghong (Shirley, HW)" w:date="2018-11-02T08:58:00Z">
              <w:r w:rsidRPr="006A35FF" w:rsidDel="00493201">
                <w:rPr>
                  <w:rFonts w:ascii="Arial" w:hAnsi="Arial"/>
                  <w:b/>
                  <w:bCs/>
                  <w:sz w:val="18"/>
                </w:rPr>
                <w:delText>(Note 4)</w:delText>
              </w:r>
            </w:del>
          </w:p>
        </w:tc>
        <w:tc>
          <w:tcPr>
            <w:tcW w:w="1748" w:type="dxa"/>
            <w:gridSpan w:val="4"/>
            <w:tcBorders>
              <w:top w:val="single" w:sz="8" w:space="0" w:color="auto"/>
              <w:left w:val="nil"/>
              <w:bottom w:val="single" w:sz="8" w:space="0" w:color="auto"/>
              <w:right w:val="single" w:sz="8" w:space="0" w:color="auto"/>
            </w:tcBorders>
            <w:shd w:val="clear" w:color="auto" w:fill="auto"/>
            <w:vAlign w:val="center"/>
            <w:hideMark/>
            <w:tcPrChange w:id="135" w:author="Yangyinghong (Shirley, HW)" w:date="2018-11-01T18:30:00Z">
              <w:tcPr>
                <w:tcW w:w="1903" w:type="dxa"/>
                <w:gridSpan w:val="5"/>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DL Allocation</w:t>
            </w:r>
          </w:p>
        </w:tc>
        <w:tc>
          <w:tcPr>
            <w:tcW w:w="3128" w:type="dxa"/>
            <w:gridSpan w:val="4"/>
            <w:tcBorders>
              <w:top w:val="single" w:sz="8" w:space="0" w:color="auto"/>
              <w:left w:val="nil"/>
              <w:bottom w:val="single" w:sz="8" w:space="0" w:color="auto"/>
              <w:right w:val="single" w:sz="8" w:space="0" w:color="auto"/>
            </w:tcBorders>
            <w:shd w:val="clear" w:color="auto" w:fill="auto"/>
            <w:vAlign w:val="center"/>
            <w:hideMark/>
            <w:tcPrChange w:id="136" w:author="Yangyinghong (Shirley, HW)" w:date="2018-11-01T18:30:00Z">
              <w:tcPr>
                <w:tcW w:w="2973" w:type="dxa"/>
                <w:gridSpan w:val="4"/>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UL and SL Allocation (Note 2,3)</w:t>
            </w:r>
          </w:p>
        </w:tc>
      </w:tr>
      <w:tr w:rsidR="00E17644" w:rsidRPr="006A35FF" w:rsidTr="009219AC">
        <w:trPr>
          <w:trHeight w:val="525"/>
          <w:trPrChange w:id="137" w:author="Yangyinghong (Shirley, HW)" w:date="2018-11-01T18:30:00Z">
            <w:trPr>
              <w:trHeight w:val="52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38"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2806" w:type="dxa"/>
            <w:gridSpan w:val="7"/>
            <w:tcBorders>
              <w:top w:val="single" w:sz="8" w:space="0" w:color="auto"/>
              <w:left w:val="nil"/>
              <w:bottom w:val="single" w:sz="8" w:space="0" w:color="auto"/>
              <w:right w:val="single" w:sz="8" w:space="0" w:color="auto"/>
            </w:tcBorders>
            <w:shd w:val="clear" w:color="auto" w:fill="auto"/>
            <w:vAlign w:val="center"/>
            <w:hideMark/>
            <w:tcPrChange w:id="139" w:author="Yangyinghong (Shirley, HW)" w:date="2018-11-01T18:30:00Z">
              <w:tcPr>
                <w:tcW w:w="2806" w:type="dxa"/>
                <w:gridSpan w:val="8"/>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Inter-band con-current V2X Configuration</w:t>
            </w:r>
          </w:p>
        </w:tc>
        <w:tc>
          <w:tcPr>
            <w:tcW w:w="929" w:type="dxa"/>
            <w:gridSpan w:val="3"/>
            <w:vMerge w:val="restart"/>
            <w:tcBorders>
              <w:top w:val="nil"/>
              <w:left w:val="single" w:sz="8" w:space="0" w:color="auto"/>
              <w:bottom w:val="single" w:sz="8" w:space="0" w:color="auto"/>
              <w:right w:val="single" w:sz="8" w:space="0" w:color="auto"/>
            </w:tcBorders>
            <w:shd w:val="clear" w:color="auto" w:fill="auto"/>
            <w:vAlign w:val="center"/>
            <w:hideMark/>
            <w:tcPrChange w:id="140" w:author="Yangyinghong (Shirley, HW)" w:date="2018-11-01T18:30:00Z">
              <w:tcPr>
                <w:tcW w:w="929"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Uplink CC N</w:t>
            </w:r>
            <w:r w:rsidRPr="006A35FF">
              <w:rPr>
                <w:rFonts w:ascii="Arial" w:hAnsi="Arial"/>
                <w:b/>
                <w:bCs/>
                <w:sz w:val="18"/>
                <w:vertAlign w:val="subscript"/>
              </w:rPr>
              <w:t>RB</w:t>
            </w:r>
          </w:p>
        </w:tc>
        <w:tc>
          <w:tcPr>
            <w:tcW w:w="937" w:type="dxa"/>
            <w:vMerge w:val="restart"/>
            <w:tcBorders>
              <w:top w:val="nil"/>
              <w:left w:val="single" w:sz="8" w:space="0" w:color="auto"/>
              <w:bottom w:val="single" w:sz="8" w:space="0" w:color="auto"/>
              <w:right w:val="single" w:sz="8" w:space="0" w:color="auto"/>
            </w:tcBorders>
            <w:shd w:val="clear" w:color="auto" w:fill="auto"/>
            <w:vAlign w:val="center"/>
            <w:hideMark/>
            <w:tcPrChange w:id="141" w:author="Yangyinghong (Shirley, HW)" w:date="2018-11-01T18:30:00Z">
              <w:tcPr>
                <w:tcW w:w="93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proofErr w:type="spellStart"/>
            <w:r w:rsidRPr="006A35FF">
              <w:rPr>
                <w:rFonts w:ascii="Arial" w:hAnsi="Arial"/>
                <w:b/>
                <w:bCs/>
                <w:sz w:val="18"/>
              </w:rPr>
              <w:t>Sidelink</w:t>
            </w:r>
            <w:proofErr w:type="spellEnd"/>
            <w:r w:rsidRPr="006A35FF">
              <w:rPr>
                <w:rFonts w:ascii="Arial" w:hAnsi="Arial"/>
                <w:b/>
                <w:bCs/>
                <w:sz w:val="18"/>
              </w:rPr>
              <w:t xml:space="preserve"> CC N</w:t>
            </w:r>
            <w:r w:rsidRPr="006A35FF">
              <w:rPr>
                <w:rFonts w:ascii="Arial" w:hAnsi="Arial"/>
                <w:b/>
                <w:bCs/>
                <w:sz w:val="18"/>
                <w:vertAlign w:val="subscript"/>
              </w:rPr>
              <w:t>RB</w:t>
            </w:r>
          </w:p>
        </w:tc>
        <w:tc>
          <w:tcPr>
            <w:tcW w:w="727" w:type="dxa"/>
            <w:vMerge w:val="restart"/>
            <w:tcBorders>
              <w:top w:val="nil"/>
              <w:left w:val="single" w:sz="8" w:space="0" w:color="auto"/>
              <w:bottom w:val="single" w:sz="8" w:space="0" w:color="auto"/>
              <w:right w:val="single" w:sz="8" w:space="0" w:color="auto"/>
            </w:tcBorders>
            <w:shd w:val="clear" w:color="auto" w:fill="auto"/>
            <w:vAlign w:val="center"/>
            <w:hideMark/>
            <w:tcPrChange w:id="142" w:author="Yangyinghong (Shirley, HW)" w:date="2018-11-01T18:30:00Z">
              <w:tcPr>
                <w:tcW w:w="72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CC MOD</w:t>
            </w:r>
          </w:p>
        </w:tc>
        <w:tc>
          <w:tcPr>
            <w:tcW w:w="1021" w:type="dxa"/>
            <w:gridSpan w:val="3"/>
            <w:tcBorders>
              <w:top w:val="single" w:sz="8" w:space="0" w:color="auto"/>
              <w:left w:val="nil"/>
              <w:bottom w:val="single" w:sz="8" w:space="0" w:color="auto"/>
              <w:right w:val="single" w:sz="8" w:space="0" w:color="auto"/>
            </w:tcBorders>
            <w:shd w:val="clear" w:color="auto" w:fill="auto"/>
            <w:vAlign w:val="center"/>
            <w:hideMark/>
            <w:tcPrChange w:id="143" w:author="Yangyinghong (Shirley, HW)" w:date="2018-11-01T18:30:00Z">
              <w:tcPr>
                <w:tcW w:w="1176" w:type="dxa"/>
                <w:gridSpan w:val="3"/>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 xml:space="preserve">Uplink CC &amp; </w:t>
            </w:r>
            <w:proofErr w:type="spellStart"/>
            <w:r w:rsidRPr="006A35FF">
              <w:rPr>
                <w:rFonts w:ascii="Arial" w:hAnsi="Arial"/>
                <w:b/>
                <w:bCs/>
                <w:sz w:val="18"/>
              </w:rPr>
              <w:t>Sidelink</w:t>
            </w:r>
            <w:proofErr w:type="spellEnd"/>
            <w:r w:rsidRPr="006A35FF">
              <w:rPr>
                <w:rFonts w:ascii="Arial" w:hAnsi="Arial"/>
                <w:b/>
                <w:bCs/>
                <w:sz w:val="18"/>
              </w:rPr>
              <w:t xml:space="preserve"> CC RB allocation</w:t>
            </w:r>
          </w:p>
        </w:tc>
        <w:tc>
          <w:tcPr>
            <w:tcW w:w="872" w:type="dxa"/>
            <w:gridSpan w:val="2"/>
            <w:vMerge w:val="restart"/>
            <w:tcBorders>
              <w:top w:val="nil"/>
              <w:left w:val="single" w:sz="8" w:space="0" w:color="auto"/>
              <w:bottom w:val="single" w:sz="8" w:space="0" w:color="auto"/>
              <w:right w:val="single" w:sz="8" w:space="0" w:color="auto"/>
            </w:tcBorders>
            <w:shd w:val="clear" w:color="auto" w:fill="auto"/>
            <w:vAlign w:val="center"/>
            <w:hideMark/>
            <w:tcPrChange w:id="144" w:author="Yangyinghong (Shirley, HW)" w:date="2018-11-01T18:30:00Z">
              <w:tcPr>
                <w:tcW w:w="717" w:type="dxa"/>
                <w:gridSpan w:val="2"/>
                <w:vMerge w:val="restart"/>
                <w:tcBorders>
                  <w:top w:val="nil"/>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CC MOD</w:t>
            </w:r>
          </w:p>
        </w:tc>
        <w:tc>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Change w:id="145" w:author="Yangyinghong (Shirley, HW)" w:date="2018-11-01T18:30:00Z">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 xml:space="preserve">Uplink CC &amp; </w:t>
            </w:r>
            <w:proofErr w:type="spellStart"/>
            <w:r w:rsidRPr="006A35FF">
              <w:rPr>
                <w:rFonts w:ascii="Arial" w:hAnsi="Arial"/>
                <w:b/>
                <w:bCs/>
                <w:sz w:val="18"/>
              </w:rPr>
              <w:t>Sidelink</w:t>
            </w:r>
            <w:proofErr w:type="spellEnd"/>
            <w:r w:rsidRPr="006A35FF">
              <w:rPr>
                <w:rFonts w:ascii="Arial" w:hAnsi="Arial"/>
                <w:b/>
                <w:bCs/>
                <w:sz w:val="18"/>
              </w:rPr>
              <w:t xml:space="preserve"> CC RB allocations</w:t>
            </w:r>
            <w:r w:rsidRPr="006A35FF">
              <w:rPr>
                <w:rFonts w:ascii="Arial" w:hAnsi="Arial"/>
                <w:b/>
                <w:bCs/>
                <w:sz w:val="18"/>
              </w:rPr>
              <w:br/>
              <w:t>(L</w:t>
            </w:r>
            <w:r w:rsidRPr="006A35FF">
              <w:rPr>
                <w:rFonts w:ascii="Arial" w:hAnsi="Arial"/>
                <w:b/>
                <w:bCs/>
                <w:sz w:val="18"/>
                <w:vertAlign w:val="subscript"/>
              </w:rPr>
              <w:t>CRB</w:t>
            </w:r>
            <w:r w:rsidRPr="006A35FF">
              <w:rPr>
                <w:rFonts w:ascii="Arial" w:hAnsi="Arial"/>
                <w:b/>
                <w:bCs/>
                <w:sz w:val="18"/>
              </w:rPr>
              <w:t xml:space="preserve"> @ </w:t>
            </w:r>
            <w:proofErr w:type="spellStart"/>
            <w:r w:rsidRPr="006A35FF">
              <w:rPr>
                <w:rFonts w:ascii="Arial" w:hAnsi="Arial"/>
                <w:b/>
                <w:bCs/>
                <w:sz w:val="18"/>
              </w:rPr>
              <w:t>RB</w:t>
            </w:r>
            <w:r w:rsidRPr="006A35FF">
              <w:rPr>
                <w:rFonts w:ascii="Arial" w:hAnsi="Arial"/>
                <w:b/>
                <w:bCs/>
                <w:sz w:val="18"/>
                <w:vertAlign w:val="subscript"/>
              </w:rPr>
              <w:t>start</w:t>
            </w:r>
            <w:proofErr w:type="spellEnd"/>
            <w:r w:rsidRPr="006A35FF">
              <w:rPr>
                <w:rFonts w:ascii="Arial" w:hAnsi="Arial"/>
                <w:b/>
                <w:bCs/>
                <w:sz w:val="18"/>
              </w:rPr>
              <w:t>)</w:t>
            </w:r>
          </w:p>
        </w:tc>
      </w:tr>
      <w:tr w:rsidR="00E17644" w:rsidRPr="006A35FF" w:rsidTr="009219AC">
        <w:trPr>
          <w:trHeight w:val="285"/>
          <w:trPrChange w:id="146" w:author="Yangyinghong (Shirley, HW)" w:date="2018-11-01T18:30:00Z">
            <w:trPr>
              <w:trHeight w:val="28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47"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1408" w:type="dxa"/>
            <w:gridSpan w:val="4"/>
            <w:tcBorders>
              <w:top w:val="single" w:sz="8" w:space="0" w:color="auto"/>
              <w:left w:val="nil"/>
              <w:bottom w:val="single" w:sz="8" w:space="0" w:color="auto"/>
              <w:right w:val="single" w:sz="8" w:space="0" w:color="auto"/>
            </w:tcBorders>
            <w:shd w:val="clear" w:color="auto" w:fill="auto"/>
            <w:vAlign w:val="center"/>
            <w:hideMark/>
            <w:tcPrChange w:id="148" w:author="Yangyinghong (Shirley, HW)" w:date="2018-11-01T18:30:00Z">
              <w:tcPr>
                <w:tcW w:w="1408" w:type="dxa"/>
                <w:gridSpan w:val="4"/>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Uplink CC</w:t>
            </w:r>
          </w:p>
        </w:tc>
        <w:tc>
          <w:tcPr>
            <w:tcW w:w="1398" w:type="dxa"/>
            <w:gridSpan w:val="3"/>
            <w:tcBorders>
              <w:top w:val="single" w:sz="8" w:space="0" w:color="auto"/>
              <w:left w:val="nil"/>
              <w:bottom w:val="single" w:sz="8" w:space="0" w:color="auto"/>
              <w:right w:val="single" w:sz="8" w:space="0" w:color="auto"/>
            </w:tcBorders>
            <w:shd w:val="clear" w:color="auto" w:fill="auto"/>
            <w:vAlign w:val="center"/>
            <w:hideMark/>
            <w:tcPrChange w:id="149" w:author="Yangyinghong (Shirley, HW)" w:date="2018-11-01T18:30:00Z">
              <w:tcPr>
                <w:tcW w:w="1398" w:type="dxa"/>
                <w:gridSpan w:val="4"/>
                <w:tcBorders>
                  <w:top w:val="single" w:sz="8" w:space="0" w:color="auto"/>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proofErr w:type="spellStart"/>
            <w:r w:rsidRPr="006A35FF">
              <w:rPr>
                <w:rFonts w:ascii="Arial" w:hAnsi="Arial"/>
                <w:b/>
                <w:bCs/>
                <w:sz w:val="18"/>
              </w:rPr>
              <w:t>Sidelink</w:t>
            </w:r>
            <w:proofErr w:type="spellEnd"/>
            <w:r w:rsidRPr="006A35FF">
              <w:rPr>
                <w:rFonts w:ascii="Arial" w:hAnsi="Arial"/>
                <w:b/>
                <w:bCs/>
                <w:sz w:val="18"/>
              </w:rPr>
              <w:t xml:space="preserve"> CC</w:t>
            </w:r>
          </w:p>
        </w:tc>
        <w:tc>
          <w:tcPr>
            <w:tcW w:w="929" w:type="dxa"/>
            <w:gridSpan w:val="3"/>
            <w:vMerge/>
            <w:tcBorders>
              <w:top w:val="nil"/>
              <w:left w:val="single" w:sz="8" w:space="0" w:color="auto"/>
              <w:bottom w:val="single" w:sz="8" w:space="0" w:color="auto"/>
              <w:right w:val="single" w:sz="8" w:space="0" w:color="auto"/>
            </w:tcBorders>
            <w:vAlign w:val="center"/>
            <w:hideMark/>
            <w:tcPrChange w:id="150" w:author="Yangyinghong (Shirley, HW)" w:date="2018-11-01T18:30:00Z">
              <w:tcPr>
                <w:tcW w:w="929"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Change w:id="151" w:author="Yangyinghong (Shirley, HW)" w:date="2018-11-01T18:30:00Z">
              <w:tcPr>
                <w:tcW w:w="93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Change w:id="152" w:author="Yangyinghong (Shirley, HW)" w:date="2018-11-01T18:30:00Z">
              <w:tcPr>
                <w:tcW w:w="72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Change w:id="153" w:author="Yangyinghong (Shirley, HW)" w:date="2018-11-01T18:30:00Z">
              <w:tcPr>
                <w:tcW w:w="567" w:type="dxa"/>
                <w:vMerge w:val="restart"/>
                <w:tcBorders>
                  <w:top w:val="nil"/>
                  <w:left w:val="single" w:sz="8" w:space="0" w:color="auto"/>
                  <w:bottom w:val="single" w:sz="8" w:space="0" w:color="auto"/>
                  <w:right w:val="single" w:sz="8" w:space="0" w:color="auto"/>
                </w:tcBorders>
                <w:shd w:val="clear" w:color="auto" w:fill="auto"/>
                <w:textDirection w:val="btLr"/>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Uplink CC</w:t>
            </w:r>
          </w:p>
        </w:tc>
        <w:tc>
          <w:tcPr>
            <w:tcW w:w="454" w:type="dxa"/>
            <w:vMerge w:val="restart"/>
            <w:tcBorders>
              <w:top w:val="nil"/>
              <w:left w:val="single" w:sz="8" w:space="0" w:color="auto"/>
              <w:bottom w:val="single" w:sz="8" w:space="0" w:color="auto"/>
              <w:right w:val="single" w:sz="8" w:space="0" w:color="auto"/>
            </w:tcBorders>
            <w:shd w:val="clear" w:color="auto" w:fill="auto"/>
            <w:textDirection w:val="btLr"/>
            <w:vAlign w:val="center"/>
            <w:hideMark/>
            <w:tcPrChange w:id="154" w:author="Yangyinghong (Shirley, HW)" w:date="2018-11-01T18:30:00Z">
              <w:tcPr>
                <w:tcW w:w="609"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tcPrChange>
          </w:tcPr>
          <w:p w:rsidR="00E17644" w:rsidRPr="006A35FF" w:rsidRDefault="00E17644" w:rsidP="009219AC">
            <w:pPr>
              <w:keepNext/>
              <w:keepLines/>
              <w:spacing w:after="0"/>
              <w:jc w:val="center"/>
              <w:rPr>
                <w:rFonts w:ascii="Arial" w:hAnsi="Arial"/>
                <w:b/>
                <w:bCs/>
                <w:sz w:val="18"/>
              </w:rPr>
            </w:pPr>
            <w:proofErr w:type="spellStart"/>
            <w:r w:rsidRPr="006A35FF">
              <w:rPr>
                <w:rFonts w:ascii="Arial" w:hAnsi="Arial"/>
                <w:b/>
                <w:bCs/>
                <w:sz w:val="18"/>
              </w:rPr>
              <w:t>Sidelink</w:t>
            </w:r>
            <w:proofErr w:type="spellEnd"/>
            <w:r w:rsidRPr="006A35FF">
              <w:rPr>
                <w:rFonts w:ascii="Arial" w:hAnsi="Arial"/>
                <w:b/>
                <w:bCs/>
                <w:sz w:val="18"/>
              </w:rPr>
              <w:t xml:space="preserve"> CC</w:t>
            </w:r>
          </w:p>
        </w:tc>
        <w:tc>
          <w:tcPr>
            <w:tcW w:w="872" w:type="dxa"/>
            <w:gridSpan w:val="2"/>
            <w:vMerge/>
            <w:tcBorders>
              <w:top w:val="nil"/>
              <w:left w:val="single" w:sz="8" w:space="0" w:color="auto"/>
              <w:bottom w:val="single" w:sz="8" w:space="0" w:color="auto"/>
              <w:right w:val="single" w:sz="8" w:space="0" w:color="auto"/>
            </w:tcBorders>
            <w:vAlign w:val="center"/>
            <w:hideMark/>
            <w:tcPrChange w:id="155" w:author="Yangyinghong (Shirley, HW)" w:date="2018-11-01T18:30:00Z">
              <w:tcPr>
                <w:tcW w:w="71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Change w:id="156" w:author="Yangyinghong (Shirley, HW)" w:date="2018-11-01T18:30:00Z">
              <w:tcPr>
                <w:tcW w:w="2256" w:type="dxa"/>
                <w:gridSpan w:val="2"/>
                <w:vMerge/>
                <w:tcBorders>
                  <w:top w:val="single" w:sz="8" w:space="0" w:color="auto"/>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r>
      <w:tr w:rsidR="00E17644" w:rsidRPr="006A35FF" w:rsidTr="009219AC">
        <w:trPr>
          <w:trHeight w:val="285"/>
          <w:trPrChange w:id="157" w:author="Yangyinghong (Shirley, HW)" w:date="2018-11-01T18:30:00Z">
            <w:trPr>
              <w:trHeight w:val="285"/>
            </w:trPr>
          </w:trPrChange>
        </w:trPr>
        <w:tc>
          <w:tcPr>
            <w:tcW w:w="432" w:type="dxa"/>
            <w:gridSpan w:val="2"/>
            <w:vMerge/>
            <w:tcBorders>
              <w:top w:val="nil"/>
              <w:left w:val="single" w:sz="8" w:space="0" w:color="auto"/>
              <w:bottom w:val="single" w:sz="8" w:space="0" w:color="auto"/>
              <w:right w:val="single" w:sz="8" w:space="0" w:color="auto"/>
            </w:tcBorders>
            <w:vAlign w:val="center"/>
            <w:hideMark/>
            <w:tcPrChange w:id="158" w:author="Yangyinghong (Shirley, HW)" w:date="2018-11-01T18:30:00Z">
              <w:tcPr>
                <w:tcW w:w="432"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659" w:type="dxa"/>
            <w:gridSpan w:val="2"/>
            <w:tcBorders>
              <w:top w:val="nil"/>
              <w:left w:val="nil"/>
              <w:bottom w:val="single" w:sz="8" w:space="0" w:color="auto"/>
              <w:right w:val="single" w:sz="8" w:space="0" w:color="auto"/>
            </w:tcBorders>
            <w:shd w:val="clear" w:color="auto" w:fill="auto"/>
            <w:vAlign w:val="center"/>
            <w:hideMark/>
            <w:tcPrChange w:id="159" w:author="Yangyinghong (Shirley, HW)" w:date="2018-11-01T18:30:00Z">
              <w:tcPr>
                <w:tcW w:w="659" w:type="dxa"/>
                <w:gridSpan w:val="2"/>
                <w:tcBorders>
                  <w:top w:val="nil"/>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 xml:space="preserve">Band </w:t>
            </w:r>
          </w:p>
        </w:tc>
        <w:tc>
          <w:tcPr>
            <w:tcW w:w="749" w:type="dxa"/>
            <w:gridSpan w:val="2"/>
            <w:tcBorders>
              <w:top w:val="nil"/>
              <w:left w:val="nil"/>
              <w:bottom w:val="single" w:sz="8" w:space="0" w:color="auto"/>
              <w:right w:val="single" w:sz="8" w:space="0" w:color="auto"/>
            </w:tcBorders>
            <w:shd w:val="clear" w:color="auto" w:fill="auto"/>
            <w:vAlign w:val="center"/>
            <w:hideMark/>
            <w:tcPrChange w:id="160" w:author="Yangyinghong (Shirley, HW)" w:date="2018-11-01T18:30:00Z">
              <w:tcPr>
                <w:tcW w:w="749" w:type="dxa"/>
                <w:gridSpan w:val="2"/>
                <w:tcBorders>
                  <w:top w:val="nil"/>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Range</w:t>
            </w:r>
          </w:p>
        </w:tc>
        <w:tc>
          <w:tcPr>
            <w:tcW w:w="648" w:type="dxa"/>
            <w:gridSpan w:val="2"/>
            <w:tcBorders>
              <w:top w:val="nil"/>
              <w:left w:val="nil"/>
              <w:bottom w:val="single" w:sz="8" w:space="0" w:color="auto"/>
              <w:right w:val="single" w:sz="8" w:space="0" w:color="auto"/>
            </w:tcBorders>
            <w:shd w:val="clear" w:color="auto" w:fill="auto"/>
            <w:vAlign w:val="center"/>
            <w:hideMark/>
            <w:tcPrChange w:id="161"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 xml:space="preserve">Band </w:t>
            </w:r>
          </w:p>
        </w:tc>
        <w:tc>
          <w:tcPr>
            <w:tcW w:w="750" w:type="dxa"/>
            <w:tcBorders>
              <w:top w:val="nil"/>
              <w:left w:val="nil"/>
              <w:bottom w:val="single" w:sz="8" w:space="0" w:color="auto"/>
              <w:right w:val="single" w:sz="8" w:space="0" w:color="auto"/>
            </w:tcBorders>
            <w:shd w:val="clear" w:color="auto" w:fill="auto"/>
            <w:vAlign w:val="center"/>
            <w:hideMark/>
            <w:tcPrChange w:id="162"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hideMark/>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Range</w:t>
            </w:r>
          </w:p>
        </w:tc>
        <w:tc>
          <w:tcPr>
            <w:tcW w:w="929" w:type="dxa"/>
            <w:gridSpan w:val="3"/>
            <w:vMerge/>
            <w:tcBorders>
              <w:top w:val="nil"/>
              <w:left w:val="single" w:sz="8" w:space="0" w:color="auto"/>
              <w:bottom w:val="single" w:sz="8" w:space="0" w:color="auto"/>
              <w:right w:val="single" w:sz="8" w:space="0" w:color="auto"/>
            </w:tcBorders>
            <w:vAlign w:val="center"/>
            <w:hideMark/>
            <w:tcPrChange w:id="163" w:author="Yangyinghong (Shirley, HW)" w:date="2018-11-01T18:30:00Z">
              <w:tcPr>
                <w:tcW w:w="929"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Change w:id="164" w:author="Yangyinghong (Shirley, HW)" w:date="2018-11-01T18:30:00Z">
              <w:tcPr>
                <w:tcW w:w="93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Change w:id="165" w:author="Yangyinghong (Shirley, HW)" w:date="2018-11-01T18:30:00Z">
              <w:tcPr>
                <w:tcW w:w="72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567" w:type="dxa"/>
            <w:gridSpan w:val="2"/>
            <w:vMerge/>
            <w:tcBorders>
              <w:top w:val="nil"/>
              <w:left w:val="single" w:sz="8" w:space="0" w:color="auto"/>
              <w:bottom w:val="single" w:sz="8" w:space="0" w:color="auto"/>
              <w:right w:val="single" w:sz="8" w:space="0" w:color="auto"/>
            </w:tcBorders>
            <w:vAlign w:val="center"/>
            <w:hideMark/>
            <w:tcPrChange w:id="166" w:author="Yangyinghong (Shirley, HW)" w:date="2018-11-01T18:30:00Z">
              <w:tcPr>
                <w:tcW w:w="567" w:type="dxa"/>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454" w:type="dxa"/>
            <w:vMerge/>
            <w:tcBorders>
              <w:top w:val="nil"/>
              <w:left w:val="single" w:sz="8" w:space="0" w:color="auto"/>
              <w:bottom w:val="single" w:sz="8" w:space="0" w:color="auto"/>
              <w:right w:val="single" w:sz="8" w:space="0" w:color="auto"/>
            </w:tcBorders>
            <w:vAlign w:val="center"/>
            <w:hideMark/>
            <w:tcPrChange w:id="167" w:author="Yangyinghong (Shirley, HW)" w:date="2018-11-01T18:30:00Z">
              <w:tcPr>
                <w:tcW w:w="609"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872" w:type="dxa"/>
            <w:gridSpan w:val="2"/>
            <w:vMerge/>
            <w:tcBorders>
              <w:top w:val="nil"/>
              <w:left w:val="single" w:sz="8" w:space="0" w:color="auto"/>
              <w:bottom w:val="single" w:sz="8" w:space="0" w:color="auto"/>
              <w:right w:val="single" w:sz="8" w:space="0" w:color="auto"/>
            </w:tcBorders>
            <w:vAlign w:val="center"/>
            <w:hideMark/>
            <w:tcPrChange w:id="168" w:author="Yangyinghong (Shirley, HW)" w:date="2018-11-01T18:30:00Z">
              <w:tcPr>
                <w:tcW w:w="717" w:type="dxa"/>
                <w:gridSpan w:val="2"/>
                <w:vMerge/>
                <w:tcBorders>
                  <w:top w:val="nil"/>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Change w:id="169" w:author="Yangyinghong (Shirley, HW)" w:date="2018-11-01T18:30:00Z">
              <w:tcPr>
                <w:tcW w:w="2256" w:type="dxa"/>
                <w:gridSpan w:val="2"/>
                <w:vMerge/>
                <w:tcBorders>
                  <w:top w:val="single" w:sz="8" w:space="0" w:color="auto"/>
                  <w:left w:val="single" w:sz="8" w:space="0" w:color="auto"/>
                  <w:bottom w:val="single" w:sz="8" w:space="0" w:color="auto"/>
                  <w:right w:val="single" w:sz="8" w:space="0" w:color="auto"/>
                </w:tcBorders>
                <w:vAlign w:val="center"/>
                <w:hideMark/>
              </w:tcPr>
            </w:tcPrChange>
          </w:tcPr>
          <w:p w:rsidR="00E17644" w:rsidRPr="006A35FF" w:rsidRDefault="00E17644" w:rsidP="009219AC">
            <w:pPr>
              <w:keepNext/>
              <w:keepLines/>
              <w:spacing w:after="0"/>
              <w:jc w:val="center"/>
              <w:rPr>
                <w:rFonts w:ascii="Arial" w:hAnsi="Arial"/>
                <w:b/>
                <w:bCs/>
                <w:sz w:val="18"/>
              </w:rPr>
            </w:pPr>
          </w:p>
        </w:tc>
      </w:tr>
      <w:tr w:rsidR="00E17644" w:rsidRPr="006A35FF" w:rsidTr="009219AC">
        <w:trPr>
          <w:trHeight w:val="285"/>
          <w:trPrChange w:id="170" w:author="Yangyinghong (Shirley, HW)" w:date="2018-11-01T18:28:00Z">
            <w:trPr>
              <w:trHeight w:val="285"/>
            </w:trPr>
          </w:trPrChange>
        </w:trPr>
        <w:tc>
          <w:tcPr>
            <w:tcW w:w="9980" w:type="dxa"/>
            <w:gridSpan w:val="21"/>
            <w:tcBorders>
              <w:top w:val="nil"/>
              <w:left w:val="single" w:sz="8" w:space="0" w:color="auto"/>
              <w:bottom w:val="single" w:sz="8" w:space="0" w:color="auto"/>
              <w:right w:val="single" w:sz="8" w:space="0" w:color="auto"/>
            </w:tcBorders>
            <w:vAlign w:val="center"/>
            <w:tcPrChange w:id="171" w:author="Yangyinghong (Shirley, HW)" w:date="2018-11-01T18:28:00Z">
              <w:tcPr>
                <w:tcW w:w="9980" w:type="dxa"/>
                <w:gridSpan w:val="23"/>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bCs/>
                <w:sz w:val="18"/>
              </w:rPr>
              <w:t xml:space="preserve">Default Test Settings for </w:t>
            </w:r>
            <w:proofErr w:type="spellStart"/>
            <w:r w:rsidRPr="006A35FF">
              <w:rPr>
                <w:rFonts w:ascii="Arial" w:hAnsi="Arial"/>
                <w:b/>
                <w:bCs/>
                <w:sz w:val="18"/>
              </w:rPr>
              <w:t>a</w:t>
            </w:r>
            <w:proofErr w:type="spellEnd"/>
            <w:r w:rsidRPr="006A35FF">
              <w:rPr>
                <w:rFonts w:ascii="Arial" w:hAnsi="Arial"/>
                <w:b/>
                <w:bCs/>
                <w:sz w:val="18"/>
              </w:rPr>
              <w:t xml:space="preserve"> Inter-band con-current V2X _XA-YA Configuration</w:t>
            </w:r>
          </w:p>
        </w:tc>
      </w:tr>
      <w:tr w:rsidR="00E17644" w:rsidRPr="006A35FF" w:rsidTr="009219AC">
        <w:trPr>
          <w:trHeight w:val="285"/>
          <w:trPrChange w:id="172" w:author="Yangyinghong (Shirley, HW)" w:date="2018-11-01T18:30:00Z">
            <w:trPr>
              <w:trHeight w:val="285"/>
            </w:trPr>
          </w:trPrChange>
        </w:trPr>
        <w:tc>
          <w:tcPr>
            <w:tcW w:w="391" w:type="dxa"/>
            <w:tcBorders>
              <w:top w:val="nil"/>
              <w:left w:val="single" w:sz="8" w:space="0" w:color="auto"/>
              <w:bottom w:val="single" w:sz="8" w:space="0" w:color="auto"/>
              <w:right w:val="single" w:sz="8" w:space="0" w:color="auto"/>
            </w:tcBorders>
            <w:vAlign w:val="center"/>
            <w:tcPrChange w:id="173"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b/>
                <w:sz w:val="18"/>
              </w:rPr>
              <w:t>1</w:t>
            </w:r>
          </w:p>
        </w:tc>
        <w:tc>
          <w:tcPr>
            <w:tcW w:w="635" w:type="dxa"/>
            <w:gridSpan w:val="2"/>
            <w:tcBorders>
              <w:top w:val="nil"/>
              <w:left w:val="nil"/>
              <w:bottom w:val="single" w:sz="8" w:space="0" w:color="auto"/>
              <w:right w:val="single" w:sz="8" w:space="0" w:color="auto"/>
            </w:tcBorders>
            <w:shd w:val="clear" w:color="auto" w:fill="auto"/>
            <w:vAlign w:val="center"/>
            <w:tcPrChange w:id="174"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X</w:t>
            </w:r>
          </w:p>
        </w:tc>
        <w:tc>
          <w:tcPr>
            <w:tcW w:w="750" w:type="dxa"/>
            <w:gridSpan w:val="2"/>
            <w:tcBorders>
              <w:top w:val="nil"/>
              <w:left w:val="nil"/>
              <w:bottom w:val="single" w:sz="8" w:space="0" w:color="auto"/>
              <w:right w:val="single" w:sz="8" w:space="0" w:color="auto"/>
            </w:tcBorders>
            <w:shd w:val="clear" w:color="auto" w:fill="auto"/>
            <w:vAlign w:val="center"/>
            <w:tcPrChange w:id="175"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Low</w:t>
            </w:r>
          </w:p>
        </w:tc>
        <w:tc>
          <w:tcPr>
            <w:tcW w:w="682" w:type="dxa"/>
            <w:gridSpan w:val="2"/>
            <w:tcBorders>
              <w:top w:val="nil"/>
              <w:left w:val="nil"/>
              <w:bottom w:val="single" w:sz="8" w:space="0" w:color="auto"/>
              <w:right w:val="single" w:sz="8" w:space="0" w:color="auto"/>
            </w:tcBorders>
            <w:shd w:val="clear" w:color="auto" w:fill="auto"/>
            <w:vAlign w:val="center"/>
            <w:tcPrChange w:id="176"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Y</w:t>
            </w:r>
          </w:p>
        </w:tc>
        <w:tc>
          <w:tcPr>
            <w:tcW w:w="850" w:type="dxa"/>
            <w:gridSpan w:val="3"/>
            <w:tcBorders>
              <w:top w:val="nil"/>
              <w:left w:val="nil"/>
              <w:bottom w:val="single" w:sz="8" w:space="0" w:color="auto"/>
              <w:right w:val="single" w:sz="8" w:space="0" w:color="auto"/>
            </w:tcBorders>
            <w:shd w:val="clear" w:color="auto" w:fill="auto"/>
            <w:vAlign w:val="center"/>
            <w:tcPrChange w:id="177" w:author="Yangyinghong (Shirley, HW)" w:date="2018-11-01T18:30:00Z">
              <w:tcPr>
                <w:tcW w:w="749"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Low</w:t>
            </w:r>
          </w:p>
        </w:tc>
        <w:tc>
          <w:tcPr>
            <w:tcW w:w="851" w:type="dxa"/>
            <w:tcBorders>
              <w:top w:val="nil"/>
              <w:left w:val="single" w:sz="8" w:space="0" w:color="auto"/>
              <w:bottom w:val="single" w:sz="8" w:space="0" w:color="auto"/>
              <w:right w:val="single" w:sz="8" w:space="0" w:color="auto"/>
            </w:tcBorders>
            <w:vAlign w:val="center"/>
            <w:tcPrChange w:id="178" w:author="Yangyinghong (Shirley, HW)" w:date="2018-11-01T18:30:00Z">
              <w:tcPr>
                <w:tcW w:w="851" w:type="dxa"/>
                <w:gridSpan w:val="2"/>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Highest N</w:t>
            </w:r>
            <w:r w:rsidRPr="006A35FF">
              <w:rPr>
                <w:rFonts w:ascii="Arial" w:hAnsi="Arial"/>
                <w:sz w:val="18"/>
                <w:vertAlign w:val="subscript"/>
              </w:rPr>
              <w:t>RB</w:t>
            </w:r>
          </w:p>
        </w:tc>
        <w:tc>
          <w:tcPr>
            <w:tcW w:w="945" w:type="dxa"/>
            <w:gridSpan w:val="2"/>
            <w:tcBorders>
              <w:top w:val="nil"/>
              <w:left w:val="single" w:sz="8" w:space="0" w:color="auto"/>
              <w:bottom w:val="single" w:sz="8" w:space="0" w:color="auto"/>
              <w:right w:val="single" w:sz="8" w:space="0" w:color="auto"/>
            </w:tcBorders>
            <w:vAlign w:val="center"/>
            <w:tcPrChange w:id="179" w:author="Yangyinghong (Shirley, HW)" w:date="2018-11-01T18:30:00Z">
              <w:tcPr>
                <w:tcW w:w="852" w:type="dxa"/>
                <w:gridSpan w:val="2"/>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Highest N</w:t>
            </w:r>
            <w:r w:rsidRPr="006A35FF">
              <w:rPr>
                <w:rFonts w:ascii="Arial" w:hAnsi="Arial"/>
                <w:sz w:val="18"/>
                <w:vertAlign w:val="subscript"/>
              </w:rPr>
              <w:t>RB</w:t>
            </w:r>
          </w:p>
        </w:tc>
        <w:tc>
          <w:tcPr>
            <w:tcW w:w="756" w:type="dxa"/>
            <w:gridSpan w:val="2"/>
            <w:tcBorders>
              <w:top w:val="nil"/>
              <w:left w:val="single" w:sz="8" w:space="0" w:color="auto"/>
              <w:bottom w:val="single" w:sz="8" w:space="0" w:color="auto"/>
              <w:right w:val="single" w:sz="8" w:space="0" w:color="auto"/>
            </w:tcBorders>
            <w:vAlign w:val="center"/>
            <w:tcPrChange w:id="180"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QPSK</w:t>
            </w:r>
          </w:p>
        </w:tc>
        <w:tc>
          <w:tcPr>
            <w:tcW w:w="992" w:type="dxa"/>
            <w:gridSpan w:val="2"/>
            <w:tcBorders>
              <w:top w:val="nil"/>
              <w:left w:val="single" w:sz="8" w:space="0" w:color="auto"/>
              <w:bottom w:val="single" w:sz="8" w:space="0" w:color="auto"/>
              <w:right w:val="single" w:sz="8" w:space="0" w:color="auto"/>
            </w:tcBorders>
            <w:vAlign w:val="center"/>
            <w:tcPrChange w:id="181" w:author="Yangyinghong (Shirley, HW)" w:date="2018-11-01T18:30:00Z">
              <w:tcPr>
                <w:tcW w:w="1129" w:type="dxa"/>
                <w:gridSpan w:val="3"/>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NA</w:t>
            </w:r>
          </w:p>
        </w:tc>
        <w:tc>
          <w:tcPr>
            <w:tcW w:w="816" w:type="dxa"/>
            <w:tcBorders>
              <w:top w:val="nil"/>
              <w:left w:val="single" w:sz="8" w:space="0" w:color="auto"/>
              <w:bottom w:val="single" w:sz="8" w:space="0" w:color="auto"/>
              <w:right w:val="single" w:sz="8" w:space="0" w:color="auto"/>
            </w:tcBorders>
            <w:vAlign w:val="center"/>
            <w:tcPrChange w:id="182" w:author="Yangyinghong (Shirley, HW)" w:date="2018-11-01T18:30:00Z">
              <w:tcPr>
                <w:tcW w:w="950" w:type="dxa"/>
                <w:gridSpan w:val="2"/>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bCs/>
                <w:sz w:val="18"/>
              </w:rPr>
            </w:pPr>
            <w:r w:rsidRPr="006A35FF">
              <w:rPr>
                <w:rFonts w:ascii="Arial" w:hAnsi="Arial"/>
                <w:sz w:val="18"/>
              </w:rPr>
              <w:t>QPSK</w:t>
            </w:r>
          </w:p>
        </w:tc>
        <w:tc>
          <w:tcPr>
            <w:tcW w:w="1160" w:type="dxa"/>
            <w:gridSpan w:val="2"/>
            <w:tcBorders>
              <w:top w:val="single" w:sz="8" w:space="0" w:color="auto"/>
              <w:left w:val="single" w:sz="8" w:space="0" w:color="auto"/>
              <w:bottom w:val="single" w:sz="8" w:space="0" w:color="auto"/>
              <w:right w:val="single" w:sz="8" w:space="0" w:color="auto"/>
            </w:tcBorders>
            <w:vAlign w:val="center"/>
            <w:tcPrChange w:id="183"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Cs/>
                <w:sz w:val="18"/>
              </w:rPr>
            </w:pPr>
            <w:r w:rsidRPr="006A35FF">
              <w:rPr>
                <w:rFonts w:ascii="Arial" w:hAnsi="Arial"/>
                <w:bCs/>
                <w:sz w:val="18"/>
              </w:rPr>
              <w:t>1@</w:t>
            </w:r>
            <w:r w:rsidRPr="006A35FF">
              <w:rPr>
                <w:rFonts w:ascii="Arial" w:hAnsi="Arial"/>
                <w:sz w:val="18"/>
                <w:lang w:eastAsia="ja-JP"/>
              </w:rPr>
              <w:t>0</w:t>
            </w:r>
          </w:p>
        </w:tc>
        <w:tc>
          <w:tcPr>
            <w:tcW w:w="1152" w:type="dxa"/>
            <w:tcBorders>
              <w:top w:val="single" w:sz="8" w:space="0" w:color="auto"/>
              <w:left w:val="single" w:sz="8" w:space="0" w:color="auto"/>
              <w:bottom w:val="single" w:sz="8" w:space="0" w:color="auto"/>
              <w:right w:val="single" w:sz="8" w:space="0" w:color="auto"/>
            </w:tcBorders>
            <w:vAlign w:val="center"/>
            <w:tcPrChange w:id="184"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Cs/>
                <w:sz w:val="18"/>
              </w:rPr>
            </w:pPr>
            <w:r w:rsidRPr="006A35FF">
              <w:rPr>
                <w:rFonts w:ascii="Arial" w:hAnsi="Arial"/>
                <w:bCs/>
                <w:sz w:val="18"/>
              </w:rPr>
              <w:t>1@</w:t>
            </w:r>
            <w:r w:rsidRPr="006A35FF">
              <w:rPr>
                <w:rFonts w:ascii="Arial" w:hAnsi="Arial"/>
                <w:sz w:val="18"/>
                <w:lang w:eastAsia="ja-JP"/>
              </w:rPr>
              <w:t>0</w:t>
            </w:r>
          </w:p>
        </w:tc>
      </w:tr>
      <w:tr w:rsidR="00E17644" w:rsidRPr="006A35FF" w:rsidTr="009219AC">
        <w:trPr>
          <w:trHeight w:val="285"/>
          <w:trPrChange w:id="185" w:author="Yangyinghong (Shirley, HW)" w:date="2018-11-01T18:30:00Z">
            <w:trPr>
              <w:trHeight w:val="285"/>
            </w:trPr>
          </w:trPrChange>
        </w:trPr>
        <w:tc>
          <w:tcPr>
            <w:tcW w:w="391" w:type="dxa"/>
            <w:tcBorders>
              <w:top w:val="nil"/>
              <w:left w:val="single" w:sz="8" w:space="0" w:color="auto"/>
              <w:bottom w:val="single" w:sz="8" w:space="0" w:color="auto"/>
              <w:right w:val="single" w:sz="8" w:space="0" w:color="auto"/>
            </w:tcBorders>
            <w:vAlign w:val="center"/>
            <w:tcPrChange w:id="186"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b/>
                <w:sz w:val="18"/>
              </w:rPr>
            </w:pPr>
            <w:r w:rsidRPr="006A35FF">
              <w:rPr>
                <w:rFonts w:ascii="Arial" w:hAnsi="Arial"/>
                <w:b/>
                <w:sz w:val="18"/>
              </w:rPr>
              <w:t>2</w:t>
            </w:r>
          </w:p>
        </w:tc>
        <w:tc>
          <w:tcPr>
            <w:tcW w:w="635" w:type="dxa"/>
            <w:gridSpan w:val="2"/>
            <w:tcBorders>
              <w:top w:val="nil"/>
              <w:left w:val="nil"/>
              <w:bottom w:val="single" w:sz="8" w:space="0" w:color="auto"/>
              <w:right w:val="single" w:sz="8" w:space="0" w:color="auto"/>
            </w:tcBorders>
            <w:shd w:val="clear" w:color="auto" w:fill="auto"/>
            <w:vAlign w:val="center"/>
            <w:tcPrChange w:id="187"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X</w:t>
            </w:r>
          </w:p>
        </w:tc>
        <w:tc>
          <w:tcPr>
            <w:tcW w:w="750" w:type="dxa"/>
            <w:gridSpan w:val="2"/>
            <w:tcBorders>
              <w:top w:val="nil"/>
              <w:left w:val="nil"/>
              <w:bottom w:val="single" w:sz="8" w:space="0" w:color="auto"/>
              <w:right w:val="single" w:sz="8" w:space="0" w:color="auto"/>
            </w:tcBorders>
            <w:shd w:val="clear" w:color="auto" w:fill="auto"/>
            <w:vAlign w:val="center"/>
            <w:tcPrChange w:id="188"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High</w:t>
            </w:r>
          </w:p>
        </w:tc>
        <w:tc>
          <w:tcPr>
            <w:tcW w:w="682" w:type="dxa"/>
            <w:gridSpan w:val="2"/>
            <w:tcBorders>
              <w:top w:val="nil"/>
              <w:left w:val="nil"/>
              <w:bottom w:val="single" w:sz="8" w:space="0" w:color="auto"/>
              <w:right w:val="single" w:sz="8" w:space="0" w:color="auto"/>
            </w:tcBorders>
            <w:shd w:val="clear" w:color="auto" w:fill="auto"/>
            <w:vAlign w:val="center"/>
            <w:tcPrChange w:id="189"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Y</w:t>
            </w:r>
          </w:p>
        </w:tc>
        <w:tc>
          <w:tcPr>
            <w:tcW w:w="850" w:type="dxa"/>
            <w:gridSpan w:val="3"/>
            <w:tcBorders>
              <w:top w:val="nil"/>
              <w:left w:val="nil"/>
              <w:bottom w:val="single" w:sz="8" w:space="0" w:color="auto"/>
              <w:right w:val="single" w:sz="8" w:space="0" w:color="auto"/>
            </w:tcBorders>
            <w:shd w:val="clear" w:color="auto" w:fill="auto"/>
            <w:vAlign w:val="center"/>
            <w:tcPrChange w:id="190" w:author="Yangyinghong (Shirley, HW)" w:date="2018-11-01T18:30:00Z">
              <w:tcPr>
                <w:tcW w:w="749" w:type="dxa"/>
                <w:gridSpan w:val="2"/>
                <w:tcBorders>
                  <w:top w:val="nil"/>
                  <w:left w:val="nil"/>
                  <w:bottom w:val="single" w:sz="8" w:space="0" w:color="auto"/>
                  <w:right w:val="single" w:sz="8" w:space="0" w:color="auto"/>
                </w:tcBorders>
                <w:shd w:val="clear" w:color="auto" w:fill="auto"/>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High</w:t>
            </w:r>
          </w:p>
        </w:tc>
        <w:tc>
          <w:tcPr>
            <w:tcW w:w="851" w:type="dxa"/>
            <w:tcBorders>
              <w:top w:val="nil"/>
              <w:left w:val="single" w:sz="8" w:space="0" w:color="auto"/>
              <w:bottom w:val="single" w:sz="8" w:space="0" w:color="auto"/>
              <w:right w:val="single" w:sz="8" w:space="0" w:color="auto"/>
            </w:tcBorders>
            <w:vAlign w:val="center"/>
            <w:tcPrChange w:id="191" w:author="Yangyinghong (Shirley, HW)" w:date="2018-11-01T18:30:00Z">
              <w:tcPr>
                <w:tcW w:w="851" w:type="dxa"/>
                <w:gridSpan w:val="2"/>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Highest N</w:t>
            </w:r>
            <w:r w:rsidRPr="006A35FF">
              <w:rPr>
                <w:rFonts w:ascii="Arial" w:hAnsi="Arial"/>
                <w:sz w:val="18"/>
                <w:vertAlign w:val="subscript"/>
              </w:rPr>
              <w:t>RB</w:t>
            </w:r>
          </w:p>
        </w:tc>
        <w:tc>
          <w:tcPr>
            <w:tcW w:w="945" w:type="dxa"/>
            <w:gridSpan w:val="2"/>
            <w:tcBorders>
              <w:top w:val="nil"/>
              <w:left w:val="single" w:sz="8" w:space="0" w:color="auto"/>
              <w:bottom w:val="single" w:sz="8" w:space="0" w:color="auto"/>
              <w:right w:val="single" w:sz="8" w:space="0" w:color="auto"/>
            </w:tcBorders>
            <w:vAlign w:val="center"/>
            <w:tcPrChange w:id="192" w:author="Yangyinghong (Shirley, HW)" w:date="2018-11-01T18:30:00Z">
              <w:tcPr>
                <w:tcW w:w="852" w:type="dxa"/>
                <w:gridSpan w:val="2"/>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Highest N</w:t>
            </w:r>
            <w:r w:rsidRPr="006A35FF">
              <w:rPr>
                <w:rFonts w:ascii="Arial" w:hAnsi="Arial"/>
                <w:sz w:val="18"/>
                <w:vertAlign w:val="subscript"/>
              </w:rPr>
              <w:t>RB</w:t>
            </w:r>
          </w:p>
        </w:tc>
        <w:tc>
          <w:tcPr>
            <w:tcW w:w="756" w:type="dxa"/>
            <w:gridSpan w:val="2"/>
            <w:tcBorders>
              <w:top w:val="nil"/>
              <w:left w:val="single" w:sz="8" w:space="0" w:color="auto"/>
              <w:bottom w:val="single" w:sz="8" w:space="0" w:color="auto"/>
              <w:right w:val="single" w:sz="8" w:space="0" w:color="auto"/>
            </w:tcBorders>
            <w:vAlign w:val="center"/>
            <w:tcPrChange w:id="193"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QPSK</w:t>
            </w:r>
          </w:p>
        </w:tc>
        <w:tc>
          <w:tcPr>
            <w:tcW w:w="992" w:type="dxa"/>
            <w:gridSpan w:val="2"/>
            <w:tcBorders>
              <w:top w:val="nil"/>
              <w:left w:val="single" w:sz="8" w:space="0" w:color="auto"/>
              <w:bottom w:val="single" w:sz="8" w:space="0" w:color="auto"/>
              <w:right w:val="single" w:sz="8" w:space="0" w:color="auto"/>
            </w:tcBorders>
            <w:vAlign w:val="center"/>
            <w:tcPrChange w:id="194" w:author="Yangyinghong (Shirley, HW)" w:date="2018-11-01T18:30:00Z">
              <w:tcPr>
                <w:tcW w:w="1129" w:type="dxa"/>
                <w:gridSpan w:val="3"/>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NA</w:t>
            </w:r>
          </w:p>
        </w:tc>
        <w:tc>
          <w:tcPr>
            <w:tcW w:w="816" w:type="dxa"/>
            <w:tcBorders>
              <w:top w:val="nil"/>
              <w:left w:val="single" w:sz="8" w:space="0" w:color="auto"/>
              <w:bottom w:val="single" w:sz="8" w:space="0" w:color="auto"/>
              <w:right w:val="single" w:sz="8" w:space="0" w:color="auto"/>
            </w:tcBorders>
            <w:vAlign w:val="center"/>
            <w:tcPrChange w:id="195" w:author="Yangyinghong (Shirley, HW)" w:date="2018-11-01T18:30:00Z">
              <w:tcPr>
                <w:tcW w:w="950" w:type="dxa"/>
                <w:gridSpan w:val="2"/>
                <w:tcBorders>
                  <w:top w:val="nil"/>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sz w:val="18"/>
              </w:rPr>
              <w:t>QPSK</w:t>
            </w:r>
          </w:p>
        </w:tc>
        <w:tc>
          <w:tcPr>
            <w:tcW w:w="1160" w:type="dxa"/>
            <w:gridSpan w:val="2"/>
            <w:tcBorders>
              <w:top w:val="single" w:sz="8" w:space="0" w:color="auto"/>
              <w:left w:val="single" w:sz="8" w:space="0" w:color="auto"/>
              <w:bottom w:val="single" w:sz="8" w:space="0" w:color="auto"/>
              <w:right w:val="single" w:sz="8" w:space="0" w:color="auto"/>
            </w:tcBorders>
            <w:vAlign w:val="center"/>
            <w:tcPrChange w:id="196"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bCs/>
                <w:sz w:val="18"/>
              </w:rPr>
              <w:t>1@RB</w:t>
            </w:r>
            <w:r w:rsidRPr="006A35FF">
              <w:rPr>
                <w:rFonts w:ascii="Arial" w:hAnsi="Arial"/>
                <w:bCs/>
                <w:sz w:val="18"/>
                <w:vertAlign w:val="subscript"/>
              </w:rPr>
              <w:t>max</w:t>
            </w:r>
          </w:p>
        </w:tc>
        <w:tc>
          <w:tcPr>
            <w:tcW w:w="1152" w:type="dxa"/>
            <w:tcBorders>
              <w:top w:val="single" w:sz="8" w:space="0" w:color="auto"/>
              <w:left w:val="single" w:sz="8" w:space="0" w:color="auto"/>
              <w:bottom w:val="single" w:sz="8" w:space="0" w:color="auto"/>
              <w:right w:val="single" w:sz="8" w:space="0" w:color="auto"/>
            </w:tcBorders>
            <w:vAlign w:val="center"/>
            <w:tcPrChange w:id="197"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rsidR="00E17644" w:rsidRPr="006A35FF" w:rsidRDefault="00E17644" w:rsidP="009219AC">
            <w:pPr>
              <w:keepNext/>
              <w:keepLines/>
              <w:spacing w:after="0"/>
              <w:jc w:val="center"/>
              <w:rPr>
                <w:rFonts w:ascii="Arial" w:hAnsi="Arial"/>
                <w:sz w:val="18"/>
              </w:rPr>
            </w:pPr>
            <w:r w:rsidRPr="006A35FF">
              <w:rPr>
                <w:rFonts w:ascii="Arial" w:hAnsi="Arial"/>
                <w:bCs/>
                <w:sz w:val="18"/>
              </w:rPr>
              <w:t>1@RB</w:t>
            </w:r>
            <w:r w:rsidRPr="006A35FF">
              <w:rPr>
                <w:rFonts w:ascii="Arial" w:hAnsi="Arial"/>
                <w:bCs/>
                <w:sz w:val="18"/>
                <w:vertAlign w:val="subscript"/>
              </w:rPr>
              <w:t>max</w:t>
            </w:r>
          </w:p>
        </w:tc>
      </w:tr>
      <w:tr w:rsidR="009219AC" w:rsidRPr="006A35FF" w:rsidTr="009219AC">
        <w:trPr>
          <w:trHeight w:val="285"/>
          <w:ins w:id="198" w:author="Yangyinghong (Shirley, HW)" w:date="2018-11-01T18:25:00Z"/>
          <w:trPrChange w:id="199" w:author="Yangyinghong (Shirley, HW)" w:date="2018-11-01T18:28:00Z">
            <w:trPr>
              <w:trHeight w:val="285"/>
            </w:trPr>
          </w:trPrChange>
        </w:trPr>
        <w:tc>
          <w:tcPr>
            <w:tcW w:w="9980" w:type="dxa"/>
            <w:gridSpan w:val="21"/>
            <w:tcBorders>
              <w:top w:val="nil"/>
              <w:left w:val="single" w:sz="8" w:space="0" w:color="auto"/>
              <w:bottom w:val="single" w:sz="8" w:space="0" w:color="auto"/>
              <w:right w:val="single" w:sz="8" w:space="0" w:color="auto"/>
            </w:tcBorders>
            <w:vAlign w:val="center"/>
            <w:tcPrChange w:id="200" w:author="Yangyinghong (Shirley, HW)" w:date="2018-11-01T18:28:00Z">
              <w:tcPr>
                <w:tcW w:w="9980" w:type="dxa"/>
                <w:gridSpan w:val="2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01" w:author="Yangyinghong (Shirley, HW)" w:date="2018-11-01T18:25:00Z"/>
                <w:rFonts w:ascii="Arial" w:hAnsi="Arial"/>
                <w:bCs/>
                <w:sz w:val="18"/>
              </w:rPr>
            </w:pPr>
            <w:ins w:id="202" w:author="Yangyinghong (Shirley, HW)" w:date="2018-11-01T18:27:00Z">
              <w:r>
                <w:rPr>
                  <w:rFonts w:ascii="Arial" w:hAnsi="Arial"/>
                  <w:bCs/>
                  <w:sz w:val="18"/>
                </w:rPr>
                <w:t xml:space="preserve">Test settings for V2X_3A_47A </w:t>
              </w:r>
              <w:proofErr w:type="spellStart"/>
              <w:r>
                <w:rPr>
                  <w:rFonts w:ascii="Arial" w:hAnsi="Arial"/>
                  <w:bCs/>
                  <w:sz w:val="18"/>
                </w:rPr>
                <w:t>Configuraion</w:t>
              </w:r>
            </w:ins>
            <w:proofErr w:type="spellEnd"/>
          </w:p>
        </w:tc>
      </w:tr>
      <w:tr w:rsidR="009219AC" w:rsidRPr="006A35FF" w:rsidTr="009219AC">
        <w:trPr>
          <w:trHeight w:val="285"/>
          <w:ins w:id="203" w:author="Yangyinghong (Shirley, HW)" w:date="2018-11-01T18:27:00Z"/>
          <w:trPrChange w:id="204" w:author="Yangyinghong (Shirley, HW)" w:date="2018-11-01T18:30:00Z">
            <w:trPr>
              <w:trHeight w:val="285"/>
            </w:trPr>
          </w:trPrChange>
        </w:trPr>
        <w:tc>
          <w:tcPr>
            <w:tcW w:w="391" w:type="dxa"/>
            <w:tcBorders>
              <w:top w:val="nil"/>
              <w:left w:val="single" w:sz="8" w:space="0" w:color="auto"/>
              <w:bottom w:val="single" w:sz="8" w:space="0" w:color="auto"/>
              <w:right w:val="single" w:sz="8" w:space="0" w:color="auto"/>
            </w:tcBorders>
            <w:vAlign w:val="center"/>
            <w:tcPrChange w:id="205"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06" w:author="Yangyinghong (Shirley, HW)" w:date="2018-11-01T18:27:00Z"/>
                <w:rFonts w:ascii="Arial" w:hAnsi="Arial"/>
                <w:b/>
                <w:sz w:val="18"/>
              </w:rPr>
            </w:pPr>
            <w:ins w:id="207" w:author="Yangyinghong (Shirley, HW)" w:date="2018-11-01T18:27:00Z">
              <w:r>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Change w:id="208"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09" w:author="Yangyinghong (Shirley, HW)" w:date="2018-11-01T18:27:00Z"/>
                <w:rFonts w:ascii="Arial" w:hAnsi="Arial"/>
                <w:sz w:val="18"/>
              </w:rPr>
            </w:pPr>
            <w:ins w:id="210" w:author="Yangyinghong (Shirley, HW)" w:date="2018-11-01T18:27:00Z">
              <w:r>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11"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12" w:author="Yangyinghong (Shirley, HW)" w:date="2018-11-01T18:27:00Z"/>
                <w:rFonts w:ascii="Arial" w:hAnsi="Arial"/>
                <w:sz w:val="18"/>
              </w:rPr>
            </w:pPr>
            <w:ins w:id="213" w:author="Yangyinghong (Shirley, HW)" w:date="2018-11-01T18:27:00Z">
              <w:r>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Change w:id="214"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15" w:author="Yangyinghong (Shirley, HW)" w:date="2018-11-01T18:27:00Z"/>
                <w:rFonts w:ascii="Arial" w:hAnsi="Arial"/>
                <w:sz w:val="18"/>
              </w:rPr>
            </w:pPr>
            <w:ins w:id="216" w:author="Yangyinghong (Shirley, HW)" w:date="2018-11-01T18:28:00Z">
              <w:r>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17" w:author="Yangyinghong (Shirley, HW)" w:date="2018-11-01T18:30:00Z">
              <w:tcPr>
                <w:tcW w:w="749"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18" w:author="Yangyinghong (Shirley, HW)" w:date="2018-11-01T18:27:00Z"/>
                <w:rFonts w:ascii="Arial" w:hAnsi="Arial"/>
                <w:sz w:val="18"/>
              </w:rPr>
            </w:pPr>
            <w:ins w:id="219" w:author="Yangyinghong (Shirley, HW)" w:date="2018-11-01T18:31:00Z">
              <w:r>
                <w:rPr>
                  <w:rFonts w:ascii="Arial" w:hAnsi="Arial"/>
                  <w:sz w:val="18"/>
                </w:rPr>
                <w:t>L</w:t>
              </w:r>
            </w:ins>
            <w:ins w:id="220" w:author="Yangyinghong (Shirley, HW)" w:date="2018-11-01T18:28:00Z">
              <w:r>
                <w:rPr>
                  <w:rFonts w:ascii="Arial" w:hAnsi="Arial"/>
                  <w:sz w:val="18"/>
                </w:rPr>
                <w:t>ow</w:t>
              </w:r>
            </w:ins>
          </w:p>
        </w:tc>
        <w:tc>
          <w:tcPr>
            <w:tcW w:w="851" w:type="dxa"/>
            <w:tcBorders>
              <w:top w:val="nil"/>
              <w:left w:val="single" w:sz="8" w:space="0" w:color="auto"/>
              <w:bottom w:val="single" w:sz="8" w:space="0" w:color="auto"/>
              <w:right w:val="single" w:sz="8" w:space="0" w:color="auto"/>
            </w:tcBorders>
            <w:vAlign w:val="center"/>
            <w:tcPrChange w:id="221" w:author="Yangyinghong (Shirley, HW)" w:date="2018-11-01T18:30:00Z">
              <w:tcPr>
                <w:tcW w:w="851"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22" w:author="Yangyinghong (Shirley, HW)" w:date="2018-11-01T18:27:00Z"/>
                <w:rFonts w:ascii="Arial" w:hAnsi="Arial"/>
                <w:sz w:val="18"/>
              </w:rPr>
            </w:pPr>
            <w:ins w:id="223" w:author="Yangyinghong (Shirley, HW)" w:date="2018-11-01T18:28:00Z">
              <w:r>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224" w:author="Yangyinghong (Shirley, HW)" w:date="2018-11-01T18:30:00Z">
              <w:tcPr>
                <w:tcW w:w="852"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25" w:author="Yangyinghong (Shirley, HW)" w:date="2018-11-01T18:27:00Z"/>
                <w:rFonts w:ascii="Arial" w:hAnsi="Arial"/>
                <w:sz w:val="18"/>
              </w:rPr>
            </w:pPr>
            <w:ins w:id="226" w:author="Yangyinghong (Shirley, HW)" w:date="2018-11-01T18:28:00Z">
              <w:r>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227"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28" w:author="Yangyinghong (Shirley, HW)" w:date="2018-11-01T18:27:00Z"/>
                <w:rFonts w:ascii="Arial" w:hAnsi="Arial"/>
                <w:sz w:val="18"/>
              </w:rPr>
            </w:pPr>
            <w:ins w:id="229" w:author="Yangyinghong (Shirley, HW)" w:date="2018-11-01T18:28:00Z">
              <w:r>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230" w:author="Yangyinghong (Shirley, HW)" w:date="2018-11-01T18:30:00Z">
              <w:tcPr>
                <w:tcW w:w="1129"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31" w:author="Yangyinghong (Shirley, HW)" w:date="2018-11-01T18:27:00Z"/>
                <w:rFonts w:ascii="Arial" w:hAnsi="Arial"/>
                <w:sz w:val="18"/>
              </w:rPr>
            </w:pPr>
            <w:ins w:id="232" w:author="Yangyinghong (Shirley, HW)" w:date="2018-11-01T18:29:00Z">
              <w:r>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233" w:author="Yangyinghong (Shirley, HW)" w:date="2018-11-01T18:30:00Z">
              <w:tcPr>
                <w:tcW w:w="950"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34" w:author="Yangyinghong (Shirley, HW)" w:date="2018-11-01T18:27:00Z"/>
                <w:rFonts w:ascii="Arial" w:hAnsi="Arial"/>
                <w:sz w:val="18"/>
              </w:rPr>
            </w:pPr>
            <w:ins w:id="235" w:author="Yangyinghong (Shirley, HW)" w:date="2018-11-01T18:30:00Z">
              <w:r>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236"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37" w:author="Yangyinghong (Shirley, HW)" w:date="2018-11-01T18:27:00Z"/>
                <w:rFonts w:ascii="Arial" w:hAnsi="Arial"/>
                <w:bCs/>
                <w:sz w:val="18"/>
              </w:rPr>
            </w:pPr>
            <w:ins w:id="238" w:author="Yangyinghong (Shirley, HW)" w:date="2018-11-01T18:29:00Z">
              <w:r>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Change w:id="239"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40" w:author="Yangyinghong (Shirley, HW)" w:date="2018-11-01T18:27:00Z"/>
                <w:rFonts w:ascii="Arial" w:hAnsi="Arial"/>
                <w:bCs/>
                <w:sz w:val="18"/>
              </w:rPr>
            </w:pPr>
            <w:ins w:id="241" w:author="Yangyinghong (Shirley, HW)" w:date="2018-11-01T18:29:00Z">
              <w:r>
                <w:rPr>
                  <w:rFonts w:ascii="Arial" w:hAnsi="Arial"/>
                  <w:bCs/>
                  <w:sz w:val="18"/>
                </w:rPr>
                <w:t>1@0</w:t>
              </w:r>
            </w:ins>
          </w:p>
        </w:tc>
      </w:tr>
      <w:tr w:rsidR="009219AC" w:rsidRPr="006A35FF" w:rsidTr="009219AC">
        <w:trPr>
          <w:trHeight w:val="285"/>
          <w:ins w:id="242" w:author="Yangyinghong (Shirley, HW)" w:date="2018-11-01T18:27:00Z"/>
          <w:trPrChange w:id="243" w:author="Yangyinghong (Shirley, HW)" w:date="2018-11-01T18:30:00Z">
            <w:trPr>
              <w:trHeight w:val="285"/>
            </w:trPr>
          </w:trPrChange>
        </w:trPr>
        <w:tc>
          <w:tcPr>
            <w:tcW w:w="391" w:type="dxa"/>
            <w:tcBorders>
              <w:top w:val="nil"/>
              <w:left w:val="single" w:sz="8" w:space="0" w:color="auto"/>
              <w:bottom w:val="single" w:sz="8" w:space="0" w:color="auto"/>
              <w:right w:val="single" w:sz="8" w:space="0" w:color="auto"/>
            </w:tcBorders>
            <w:vAlign w:val="center"/>
            <w:tcPrChange w:id="244"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45" w:author="Yangyinghong (Shirley, HW)" w:date="2018-11-01T18:27:00Z"/>
                <w:rFonts w:ascii="Arial" w:hAnsi="Arial"/>
                <w:b/>
                <w:sz w:val="18"/>
              </w:rPr>
            </w:pPr>
            <w:ins w:id="246" w:author="Yangyinghong (Shirley, HW)" w:date="2018-11-01T18:27:00Z">
              <w:r>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Change w:id="247"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48" w:author="Yangyinghong (Shirley, HW)" w:date="2018-11-01T18:27:00Z"/>
                <w:rFonts w:ascii="Arial" w:hAnsi="Arial"/>
                <w:sz w:val="18"/>
              </w:rPr>
            </w:pPr>
            <w:ins w:id="249" w:author="Yangyinghong (Shirley, HW)" w:date="2018-11-01T18:29:00Z">
              <w:r>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50"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51" w:author="Yangyinghong (Shirley, HW)" w:date="2018-11-01T18:27:00Z"/>
                <w:rFonts w:ascii="Arial" w:hAnsi="Arial"/>
                <w:sz w:val="18"/>
              </w:rPr>
            </w:pPr>
            <w:ins w:id="252" w:author="Yangyinghong (Shirley, HW)" w:date="2018-11-01T18:31:00Z">
              <w:r>
                <w:rPr>
                  <w:rFonts w:ascii="Arial" w:hAnsi="Arial"/>
                  <w:sz w:val="18"/>
                </w:rPr>
                <w:t>H</w:t>
              </w:r>
            </w:ins>
            <w:ins w:id="253" w:author="Yangyinghong (Shirley, HW)" w:date="2018-11-01T18:29:00Z">
              <w:r>
                <w:rPr>
                  <w:rFonts w:ascii="Arial" w:hAnsi="Arial"/>
                  <w:sz w:val="18"/>
                </w:rPr>
                <w:t>igh</w:t>
              </w:r>
            </w:ins>
          </w:p>
        </w:tc>
        <w:tc>
          <w:tcPr>
            <w:tcW w:w="682" w:type="dxa"/>
            <w:gridSpan w:val="2"/>
            <w:tcBorders>
              <w:top w:val="nil"/>
              <w:left w:val="nil"/>
              <w:bottom w:val="single" w:sz="8" w:space="0" w:color="auto"/>
              <w:right w:val="single" w:sz="8" w:space="0" w:color="auto"/>
            </w:tcBorders>
            <w:shd w:val="clear" w:color="auto" w:fill="auto"/>
            <w:vAlign w:val="center"/>
            <w:tcPrChange w:id="254"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55" w:author="Yangyinghong (Shirley, HW)" w:date="2018-11-01T18:27:00Z"/>
                <w:rFonts w:ascii="Arial" w:hAnsi="Arial"/>
                <w:sz w:val="18"/>
              </w:rPr>
            </w:pPr>
            <w:ins w:id="256" w:author="Yangyinghong (Shirley, HW)" w:date="2018-11-01T18:29:00Z">
              <w:r>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57" w:author="Yangyinghong (Shirley, HW)" w:date="2018-11-01T18:30:00Z">
              <w:tcPr>
                <w:tcW w:w="749"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58" w:author="Yangyinghong (Shirley, HW)" w:date="2018-11-01T18:27:00Z"/>
                <w:rFonts w:ascii="Arial" w:hAnsi="Arial"/>
                <w:sz w:val="18"/>
              </w:rPr>
            </w:pPr>
            <w:ins w:id="259" w:author="Yangyinghong (Shirley, HW)" w:date="2018-11-01T18:31:00Z">
              <w:r>
                <w:rPr>
                  <w:rFonts w:ascii="Arial" w:hAnsi="Arial"/>
                  <w:sz w:val="18"/>
                </w:rPr>
                <w:t>H</w:t>
              </w:r>
            </w:ins>
            <w:ins w:id="260" w:author="Yangyinghong (Shirley, HW)" w:date="2018-11-01T18:30:00Z">
              <w:r>
                <w:rPr>
                  <w:rFonts w:ascii="Arial" w:hAnsi="Arial"/>
                  <w:sz w:val="18"/>
                </w:rPr>
                <w:t>igh</w:t>
              </w:r>
            </w:ins>
          </w:p>
        </w:tc>
        <w:tc>
          <w:tcPr>
            <w:tcW w:w="851" w:type="dxa"/>
            <w:tcBorders>
              <w:top w:val="nil"/>
              <w:left w:val="single" w:sz="8" w:space="0" w:color="auto"/>
              <w:bottom w:val="single" w:sz="8" w:space="0" w:color="auto"/>
              <w:right w:val="single" w:sz="8" w:space="0" w:color="auto"/>
            </w:tcBorders>
            <w:vAlign w:val="center"/>
            <w:tcPrChange w:id="261" w:author="Yangyinghong (Shirley, HW)" w:date="2018-11-01T18:30:00Z">
              <w:tcPr>
                <w:tcW w:w="851"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62" w:author="Yangyinghong (Shirley, HW)" w:date="2018-11-01T18:27:00Z"/>
                <w:rFonts w:ascii="Arial" w:hAnsi="Arial"/>
                <w:sz w:val="18"/>
              </w:rPr>
            </w:pPr>
            <w:ins w:id="263" w:author="Yangyinghong (Shirley, HW)" w:date="2018-11-01T18:29:00Z">
              <w:r>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264" w:author="Yangyinghong (Shirley, HW)" w:date="2018-11-01T18:30:00Z">
              <w:tcPr>
                <w:tcW w:w="852"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65" w:author="Yangyinghong (Shirley, HW)" w:date="2018-11-01T18:27:00Z"/>
                <w:rFonts w:ascii="Arial" w:hAnsi="Arial"/>
                <w:sz w:val="18"/>
              </w:rPr>
            </w:pPr>
            <w:ins w:id="266" w:author="Yangyinghong (Shirley, HW)" w:date="2018-11-01T18:29:00Z">
              <w:r>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267"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68" w:author="Yangyinghong (Shirley, HW)" w:date="2018-11-01T18:27:00Z"/>
                <w:rFonts w:ascii="Arial" w:hAnsi="Arial"/>
                <w:sz w:val="18"/>
              </w:rPr>
            </w:pPr>
            <w:ins w:id="269" w:author="Yangyinghong (Shirley, HW)" w:date="2018-11-01T18:29:00Z">
              <w:r>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270" w:author="Yangyinghong (Shirley, HW)" w:date="2018-11-01T18:30:00Z">
              <w:tcPr>
                <w:tcW w:w="1129"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71" w:author="Yangyinghong (Shirley, HW)" w:date="2018-11-01T18:27:00Z"/>
                <w:rFonts w:ascii="Arial" w:hAnsi="Arial"/>
                <w:sz w:val="18"/>
              </w:rPr>
            </w:pPr>
            <w:ins w:id="272" w:author="Yangyinghong (Shirley, HW)" w:date="2018-11-01T18:29:00Z">
              <w:r>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273" w:author="Yangyinghong (Shirley, HW)" w:date="2018-11-01T18:30:00Z">
              <w:tcPr>
                <w:tcW w:w="950"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74" w:author="Yangyinghong (Shirley, HW)" w:date="2018-11-01T18:27:00Z"/>
                <w:rFonts w:ascii="Arial" w:hAnsi="Arial"/>
                <w:sz w:val="18"/>
              </w:rPr>
            </w:pPr>
            <w:ins w:id="275" w:author="Yangyinghong (Shirley, HW)" w:date="2018-11-01T18:30:00Z">
              <w:r>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276"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77" w:author="Yangyinghong (Shirley, HW)" w:date="2018-11-01T18:27:00Z"/>
                <w:rFonts w:ascii="Arial" w:hAnsi="Arial"/>
                <w:bCs/>
                <w:sz w:val="18"/>
              </w:rPr>
            </w:pPr>
            <w:ins w:id="278" w:author="Yangyinghong (Shirley, HW)" w:date="2018-11-01T18:30:00Z">
              <w:r>
                <w:rPr>
                  <w:rFonts w:ascii="Arial" w:hAnsi="Arial"/>
                  <w:bCs/>
                  <w:sz w:val="18"/>
                </w:rPr>
                <w:t>1@99</w:t>
              </w:r>
            </w:ins>
          </w:p>
        </w:tc>
        <w:tc>
          <w:tcPr>
            <w:tcW w:w="1152" w:type="dxa"/>
            <w:tcBorders>
              <w:top w:val="single" w:sz="8" w:space="0" w:color="auto"/>
              <w:left w:val="single" w:sz="8" w:space="0" w:color="auto"/>
              <w:bottom w:val="single" w:sz="8" w:space="0" w:color="auto"/>
              <w:right w:val="single" w:sz="8" w:space="0" w:color="auto"/>
            </w:tcBorders>
            <w:vAlign w:val="center"/>
            <w:tcPrChange w:id="279"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80" w:author="Yangyinghong (Shirley, HW)" w:date="2018-11-01T18:27:00Z"/>
                <w:rFonts w:ascii="Arial" w:hAnsi="Arial"/>
                <w:bCs/>
                <w:sz w:val="18"/>
              </w:rPr>
            </w:pPr>
            <w:ins w:id="281" w:author="Yangyinghong (Shirley, HW)" w:date="2018-11-01T18:30:00Z">
              <w:r>
                <w:rPr>
                  <w:rFonts w:ascii="Arial" w:hAnsi="Arial"/>
                  <w:bCs/>
                  <w:sz w:val="18"/>
                </w:rPr>
                <w:t>1@99</w:t>
              </w:r>
            </w:ins>
          </w:p>
        </w:tc>
      </w:tr>
      <w:tr w:rsidR="009219AC" w:rsidRPr="006A35FF" w:rsidTr="009219AC">
        <w:trPr>
          <w:trHeight w:val="285"/>
          <w:ins w:id="282" w:author="Yangyinghong (Shirley, HW)" w:date="2018-11-01T18:27:00Z"/>
          <w:trPrChange w:id="283" w:author="Yangyinghong (Shirley, HW)" w:date="2018-11-01T18:30:00Z">
            <w:trPr>
              <w:trHeight w:val="285"/>
            </w:trPr>
          </w:trPrChange>
        </w:trPr>
        <w:tc>
          <w:tcPr>
            <w:tcW w:w="391" w:type="dxa"/>
            <w:tcBorders>
              <w:top w:val="nil"/>
              <w:left w:val="single" w:sz="8" w:space="0" w:color="auto"/>
              <w:bottom w:val="single" w:sz="8" w:space="0" w:color="auto"/>
              <w:right w:val="single" w:sz="8" w:space="0" w:color="auto"/>
            </w:tcBorders>
            <w:vAlign w:val="center"/>
            <w:tcPrChange w:id="284" w:author="Yangyinghong (Shirley, HW)" w:date="2018-11-01T18:30:00Z">
              <w:tcPr>
                <w:tcW w:w="391" w:type="dxa"/>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285" w:author="Yangyinghong (Shirley, HW)" w:date="2018-11-01T18:27:00Z"/>
                <w:rFonts w:ascii="Arial" w:hAnsi="Arial"/>
                <w:b/>
                <w:sz w:val="18"/>
              </w:rPr>
            </w:pPr>
            <w:ins w:id="286" w:author="Yangyinghong (Shirley, HW)" w:date="2018-11-01T18:27:00Z">
              <w:r>
                <w:rPr>
                  <w:rFonts w:ascii="Arial" w:hAnsi="Arial"/>
                  <w:b/>
                  <w:sz w:val="18"/>
                </w:rPr>
                <w:t>3</w:t>
              </w:r>
            </w:ins>
          </w:p>
        </w:tc>
        <w:tc>
          <w:tcPr>
            <w:tcW w:w="635" w:type="dxa"/>
            <w:gridSpan w:val="2"/>
            <w:tcBorders>
              <w:top w:val="nil"/>
              <w:left w:val="nil"/>
              <w:bottom w:val="single" w:sz="8" w:space="0" w:color="auto"/>
              <w:right w:val="single" w:sz="8" w:space="0" w:color="auto"/>
            </w:tcBorders>
            <w:shd w:val="clear" w:color="auto" w:fill="auto"/>
            <w:vAlign w:val="center"/>
            <w:tcPrChange w:id="287" w:author="Yangyinghong (Shirley, HW)" w:date="2018-11-01T18:30:00Z">
              <w:tcPr>
                <w:tcW w:w="635"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88" w:author="Yangyinghong (Shirley, HW)" w:date="2018-11-01T18:27:00Z"/>
                <w:rFonts w:ascii="Arial" w:hAnsi="Arial"/>
                <w:sz w:val="18"/>
              </w:rPr>
            </w:pPr>
            <w:ins w:id="289" w:author="Yangyinghong (Shirley, HW)" w:date="2018-11-01T18:30:00Z">
              <w:r>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Change w:id="290" w:author="Yangyinghong (Shirley, HW)" w:date="2018-11-01T18:30:00Z">
              <w:tcPr>
                <w:tcW w:w="750"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91" w:author="Yangyinghong (Shirley, HW)" w:date="2018-11-01T18:27:00Z"/>
                <w:rFonts w:ascii="Arial" w:hAnsi="Arial"/>
                <w:sz w:val="18"/>
              </w:rPr>
            </w:pPr>
            <w:ins w:id="292" w:author="Yangyinghong (Shirley, HW)" w:date="2018-11-01T18:31:00Z">
              <w:r>
                <w:rPr>
                  <w:rFonts w:ascii="Arial" w:hAnsi="Arial"/>
                  <w:sz w:val="18"/>
                </w:rPr>
                <w:t>L</w:t>
              </w:r>
            </w:ins>
            <w:ins w:id="293" w:author="Yangyinghong (Shirley, HW)" w:date="2018-11-01T18:30:00Z">
              <w:r>
                <w:rPr>
                  <w:rFonts w:ascii="Arial" w:hAnsi="Arial"/>
                  <w:sz w:val="18"/>
                </w:rPr>
                <w:t>ow</w:t>
              </w:r>
            </w:ins>
          </w:p>
        </w:tc>
        <w:tc>
          <w:tcPr>
            <w:tcW w:w="682" w:type="dxa"/>
            <w:gridSpan w:val="2"/>
            <w:tcBorders>
              <w:top w:val="nil"/>
              <w:left w:val="nil"/>
              <w:bottom w:val="single" w:sz="8" w:space="0" w:color="auto"/>
              <w:right w:val="single" w:sz="8" w:space="0" w:color="auto"/>
            </w:tcBorders>
            <w:shd w:val="clear" w:color="auto" w:fill="auto"/>
            <w:vAlign w:val="center"/>
            <w:tcPrChange w:id="294" w:author="Yangyinghong (Shirley, HW)" w:date="2018-11-01T18:30:00Z">
              <w:tcPr>
                <w:tcW w:w="648"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95" w:author="Yangyinghong (Shirley, HW)" w:date="2018-11-01T18:27:00Z"/>
                <w:rFonts w:ascii="Arial" w:hAnsi="Arial"/>
                <w:sz w:val="18"/>
              </w:rPr>
            </w:pPr>
            <w:ins w:id="296" w:author="Yangyinghong (Shirley, HW)" w:date="2018-11-01T18:30:00Z">
              <w:r>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Change w:id="297" w:author="Yangyinghong (Shirley, HW)" w:date="2018-11-01T18:30:00Z">
              <w:tcPr>
                <w:tcW w:w="749" w:type="dxa"/>
                <w:gridSpan w:val="2"/>
                <w:tcBorders>
                  <w:top w:val="nil"/>
                  <w:left w:val="nil"/>
                  <w:bottom w:val="single" w:sz="8" w:space="0" w:color="auto"/>
                  <w:right w:val="single" w:sz="8" w:space="0" w:color="auto"/>
                </w:tcBorders>
                <w:shd w:val="clear" w:color="auto" w:fill="auto"/>
                <w:vAlign w:val="center"/>
              </w:tcPr>
            </w:tcPrChange>
          </w:tcPr>
          <w:p w:rsidR="009219AC" w:rsidRPr="006A35FF" w:rsidRDefault="009219AC" w:rsidP="009219AC">
            <w:pPr>
              <w:keepNext/>
              <w:keepLines/>
              <w:spacing w:after="0"/>
              <w:jc w:val="center"/>
              <w:rPr>
                <w:ins w:id="298" w:author="Yangyinghong (Shirley, HW)" w:date="2018-11-01T18:27:00Z"/>
                <w:rFonts w:ascii="Arial" w:hAnsi="Arial"/>
                <w:sz w:val="18"/>
              </w:rPr>
            </w:pPr>
            <w:ins w:id="299" w:author="Yangyinghong (Shirley, HW)" w:date="2018-11-01T18:31:00Z">
              <w:r>
                <w:rPr>
                  <w:rFonts w:ascii="Arial" w:hAnsi="Arial"/>
                  <w:sz w:val="18"/>
                </w:rPr>
                <w:t>H</w:t>
              </w:r>
            </w:ins>
            <w:ins w:id="300" w:author="Yangyinghong (Shirley, HW)" w:date="2018-11-01T18:30:00Z">
              <w:r>
                <w:rPr>
                  <w:rFonts w:ascii="Arial" w:hAnsi="Arial"/>
                  <w:sz w:val="18"/>
                </w:rPr>
                <w:t>igh</w:t>
              </w:r>
            </w:ins>
          </w:p>
        </w:tc>
        <w:tc>
          <w:tcPr>
            <w:tcW w:w="851" w:type="dxa"/>
            <w:tcBorders>
              <w:top w:val="nil"/>
              <w:left w:val="single" w:sz="8" w:space="0" w:color="auto"/>
              <w:bottom w:val="single" w:sz="8" w:space="0" w:color="auto"/>
              <w:right w:val="single" w:sz="8" w:space="0" w:color="auto"/>
            </w:tcBorders>
            <w:vAlign w:val="center"/>
            <w:tcPrChange w:id="301" w:author="Yangyinghong (Shirley, HW)" w:date="2018-11-01T18:30:00Z">
              <w:tcPr>
                <w:tcW w:w="851"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02" w:author="Yangyinghong (Shirley, HW)" w:date="2018-11-01T18:27:00Z"/>
                <w:rFonts w:ascii="Arial" w:hAnsi="Arial"/>
                <w:sz w:val="18"/>
              </w:rPr>
            </w:pPr>
            <w:ins w:id="303" w:author="Yangyinghong (Shirley, HW)" w:date="2018-11-01T18:31:00Z">
              <w:r>
                <w:rPr>
                  <w:rFonts w:ascii="Arial" w:hAnsi="Arial"/>
                  <w:sz w:val="18"/>
                </w:rPr>
                <w:t>100</w:t>
              </w:r>
            </w:ins>
          </w:p>
        </w:tc>
        <w:tc>
          <w:tcPr>
            <w:tcW w:w="945" w:type="dxa"/>
            <w:gridSpan w:val="2"/>
            <w:tcBorders>
              <w:top w:val="nil"/>
              <w:left w:val="single" w:sz="8" w:space="0" w:color="auto"/>
              <w:bottom w:val="single" w:sz="8" w:space="0" w:color="auto"/>
              <w:right w:val="single" w:sz="8" w:space="0" w:color="auto"/>
            </w:tcBorders>
            <w:vAlign w:val="center"/>
            <w:tcPrChange w:id="304" w:author="Yangyinghong (Shirley, HW)" w:date="2018-11-01T18:30:00Z">
              <w:tcPr>
                <w:tcW w:w="852"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05" w:author="Yangyinghong (Shirley, HW)" w:date="2018-11-01T18:27:00Z"/>
                <w:rFonts w:ascii="Arial" w:hAnsi="Arial"/>
                <w:sz w:val="18"/>
              </w:rPr>
            </w:pPr>
            <w:ins w:id="306" w:author="Yangyinghong (Shirley, HW)" w:date="2018-11-01T18:31:00Z">
              <w:r>
                <w:rPr>
                  <w:rFonts w:ascii="Arial" w:hAnsi="Arial"/>
                  <w:sz w:val="18"/>
                </w:rPr>
                <w:t>100</w:t>
              </w:r>
            </w:ins>
          </w:p>
        </w:tc>
        <w:tc>
          <w:tcPr>
            <w:tcW w:w="756" w:type="dxa"/>
            <w:gridSpan w:val="2"/>
            <w:tcBorders>
              <w:top w:val="nil"/>
              <w:left w:val="single" w:sz="8" w:space="0" w:color="auto"/>
              <w:bottom w:val="single" w:sz="8" w:space="0" w:color="auto"/>
              <w:right w:val="single" w:sz="8" w:space="0" w:color="auto"/>
            </w:tcBorders>
            <w:vAlign w:val="center"/>
            <w:tcPrChange w:id="307" w:author="Yangyinghong (Shirley, HW)" w:date="2018-11-01T18:30:00Z">
              <w:tcPr>
                <w:tcW w:w="713"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08" w:author="Yangyinghong (Shirley, HW)" w:date="2018-11-01T18:27:00Z"/>
                <w:rFonts w:ascii="Arial" w:hAnsi="Arial"/>
                <w:sz w:val="18"/>
              </w:rPr>
            </w:pPr>
            <w:ins w:id="309" w:author="Yangyinghong (Shirley, HW)" w:date="2018-11-01T18:31:00Z">
              <w:r>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Change w:id="310" w:author="Yangyinghong (Shirley, HW)" w:date="2018-11-01T18:30:00Z">
              <w:tcPr>
                <w:tcW w:w="1129" w:type="dxa"/>
                <w:gridSpan w:val="3"/>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11" w:author="Yangyinghong (Shirley, HW)" w:date="2018-11-01T18:27:00Z"/>
                <w:rFonts w:ascii="Arial" w:hAnsi="Arial"/>
                <w:sz w:val="18"/>
              </w:rPr>
            </w:pPr>
            <w:ins w:id="312" w:author="Yangyinghong (Shirley, HW)" w:date="2018-11-01T18:31:00Z">
              <w:r>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Change w:id="313" w:author="Yangyinghong (Shirley, HW)" w:date="2018-11-01T18:30:00Z">
              <w:tcPr>
                <w:tcW w:w="950" w:type="dxa"/>
                <w:gridSpan w:val="2"/>
                <w:tcBorders>
                  <w:top w:val="nil"/>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14" w:author="Yangyinghong (Shirley, HW)" w:date="2018-11-01T18:27:00Z"/>
                <w:rFonts w:ascii="Arial" w:hAnsi="Arial"/>
                <w:sz w:val="18"/>
              </w:rPr>
            </w:pPr>
            <w:ins w:id="315" w:author="Yangyinghong (Shirley, HW)" w:date="2018-11-01T18:31:00Z">
              <w:r>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Change w:id="316" w:author="Yangyinghong (Shirley, HW)" w:date="2018-11-01T18:30:00Z">
              <w:tcPr>
                <w:tcW w:w="1160" w:type="dxa"/>
                <w:gridSpan w:val="2"/>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17" w:author="Yangyinghong (Shirley, HW)" w:date="2018-11-01T18:27:00Z"/>
                <w:rFonts w:ascii="Arial" w:hAnsi="Arial"/>
                <w:bCs/>
                <w:sz w:val="18"/>
              </w:rPr>
            </w:pPr>
            <w:ins w:id="318" w:author="Yangyinghong (Shirley, HW)" w:date="2018-11-01T18:31:00Z">
              <w:r>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Change w:id="319" w:author="Yangyinghong (Shirley, HW)" w:date="2018-11-01T18:30:00Z">
              <w:tcPr>
                <w:tcW w:w="1152" w:type="dxa"/>
                <w:tcBorders>
                  <w:top w:val="single" w:sz="8" w:space="0" w:color="auto"/>
                  <w:left w:val="single" w:sz="8" w:space="0" w:color="auto"/>
                  <w:bottom w:val="single" w:sz="8" w:space="0" w:color="auto"/>
                  <w:right w:val="single" w:sz="8" w:space="0" w:color="auto"/>
                </w:tcBorders>
                <w:vAlign w:val="center"/>
              </w:tcPr>
            </w:tcPrChange>
          </w:tcPr>
          <w:p w:rsidR="009219AC" w:rsidRPr="006A35FF" w:rsidRDefault="009219AC" w:rsidP="009219AC">
            <w:pPr>
              <w:keepNext/>
              <w:keepLines/>
              <w:spacing w:after="0"/>
              <w:jc w:val="center"/>
              <w:rPr>
                <w:ins w:id="320" w:author="Yangyinghong (Shirley, HW)" w:date="2018-11-01T18:27:00Z"/>
                <w:rFonts w:ascii="Arial" w:hAnsi="Arial"/>
                <w:bCs/>
                <w:sz w:val="18"/>
              </w:rPr>
            </w:pPr>
            <w:ins w:id="321" w:author="Yangyinghong (Shirley, HW)" w:date="2018-11-01T18:31:00Z">
              <w:r>
                <w:rPr>
                  <w:rFonts w:ascii="Arial" w:hAnsi="Arial"/>
                  <w:bCs/>
                  <w:sz w:val="18"/>
                </w:rPr>
                <w:t>1@99</w:t>
              </w:r>
            </w:ins>
          </w:p>
        </w:tc>
      </w:tr>
      <w:tr w:rsidR="009219AC" w:rsidRPr="006A35FF" w:rsidTr="009219AC">
        <w:trPr>
          <w:trHeight w:val="585"/>
          <w:trPrChange w:id="322" w:author="Yangyinghong (Shirley, HW)" w:date="2018-11-01T18:28:00Z">
            <w:trPr>
              <w:trHeight w:val="585"/>
            </w:trPr>
          </w:trPrChange>
        </w:trPr>
        <w:tc>
          <w:tcPr>
            <w:tcW w:w="9980"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Change w:id="323" w:author="Yangyinghong (Shirley, HW)" w:date="2018-11-01T18:28:00Z">
              <w:tcPr>
                <w:tcW w:w="9980" w:type="dxa"/>
                <w:gridSpan w:val="23"/>
                <w:tcBorders>
                  <w:top w:val="single" w:sz="8" w:space="0" w:color="auto"/>
                  <w:left w:val="single" w:sz="8" w:space="0" w:color="auto"/>
                  <w:bottom w:val="single" w:sz="8" w:space="0" w:color="auto"/>
                  <w:right w:val="single" w:sz="8" w:space="0" w:color="000000"/>
                </w:tcBorders>
                <w:shd w:val="clear" w:color="auto" w:fill="auto"/>
                <w:vAlign w:val="center"/>
                <w:hideMark/>
              </w:tcPr>
            </w:tcPrChange>
          </w:tcPr>
          <w:p w:rsidR="009219AC" w:rsidRPr="006A35FF" w:rsidRDefault="009219AC" w:rsidP="009219AC">
            <w:pPr>
              <w:keepNext/>
              <w:keepLines/>
              <w:spacing w:after="0"/>
              <w:ind w:left="851" w:hanging="851"/>
              <w:rPr>
                <w:rFonts w:ascii="Arial" w:hAnsi="Arial"/>
                <w:sz w:val="18"/>
              </w:rPr>
            </w:pPr>
            <w:r w:rsidRPr="006A35FF">
              <w:rPr>
                <w:rFonts w:ascii="Arial" w:hAnsi="Arial"/>
                <w:sz w:val="18"/>
              </w:rPr>
              <w:t>Note 1:</w:t>
            </w:r>
            <w:r w:rsidRPr="006A35FF">
              <w:rPr>
                <w:rFonts w:ascii="Arial" w:hAnsi="Arial"/>
                <w:sz w:val="18"/>
              </w:rPr>
              <w:tab/>
              <w:t>Test Inter-band con-current V2X bandwidths combination sets are checked separately for each Inter-band con-current V2X Configuration.</w:t>
            </w:r>
          </w:p>
          <w:p w:rsidR="009219AC" w:rsidRPr="006A35FF" w:rsidRDefault="009219AC" w:rsidP="009219AC">
            <w:pPr>
              <w:keepNext/>
              <w:keepLines/>
              <w:spacing w:after="0"/>
              <w:ind w:left="851" w:hanging="851"/>
              <w:rPr>
                <w:rFonts w:ascii="Arial" w:hAnsi="Arial"/>
                <w:sz w:val="18"/>
              </w:rPr>
            </w:pPr>
            <w:r w:rsidRPr="006A35FF">
              <w:rPr>
                <w:rFonts w:ascii="Arial" w:hAnsi="Arial"/>
                <w:sz w:val="18"/>
              </w:rPr>
              <w:t>Note 2:</w:t>
            </w:r>
            <w:r w:rsidRPr="006A35FF">
              <w:rPr>
                <w:rFonts w:ascii="Arial" w:hAnsi="Arial"/>
                <w:sz w:val="18"/>
              </w:rPr>
              <w:tab/>
              <w:t>Use Inter-band con-current V2X Configuration – specific test points if present in the table. Otherwise use the Default Test Settings test points.</w:t>
            </w:r>
          </w:p>
          <w:p w:rsidR="009623F5" w:rsidRPr="006A35FF" w:rsidRDefault="009219AC" w:rsidP="0007432F">
            <w:pPr>
              <w:keepNext/>
              <w:keepLines/>
              <w:spacing w:after="0"/>
              <w:ind w:left="851" w:hanging="851"/>
              <w:rPr>
                <w:rFonts w:ascii="Arial" w:hAnsi="Arial"/>
                <w:sz w:val="18"/>
              </w:rPr>
            </w:pPr>
            <w:r w:rsidRPr="006A35FF">
              <w:rPr>
                <w:rFonts w:ascii="Arial" w:hAnsi="Arial"/>
                <w:sz w:val="18"/>
              </w:rPr>
              <w:t>Note 3:</w:t>
            </w:r>
            <w:r w:rsidRPr="006A35FF">
              <w:rPr>
                <w:rFonts w:ascii="Arial" w:hAnsi="Arial"/>
                <w:sz w:val="18"/>
              </w:rPr>
              <w:tab/>
              <w:t>X</w:t>
            </w:r>
            <w:proofErr w:type="gramStart"/>
            <w:r w:rsidRPr="006A35FF">
              <w:rPr>
                <w:rFonts w:ascii="Arial" w:hAnsi="Arial"/>
                <w:sz w:val="18"/>
              </w:rPr>
              <w:t>,Y</w:t>
            </w:r>
            <w:proofErr w:type="gramEnd"/>
            <w:r w:rsidRPr="006A35FF">
              <w:rPr>
                <w:rFonts w:ascii="Arial" w:hAnsi="Arial"/>
                <w:sz w:val="18"/>
              </w:rPr>
              <w:t xml:space="preserve"> correspond to the different bands in the Inter-band con-current V2X Configuration. E.g. for V2X_3A-</w:t>
            </w:r>
            <w:r w:rsidRPr="006A35FF">
              <w:rPr>
                <w:rFonts w:ascii="Arial" w:hAnsi="Arial"/>
                <w:sz w:val="18"/>
                <w:lang w:eastAsia="ja-JP"/>
              </w:rPr>
              <w:t>47</w:t>
            </w:r>
            <w:r w:rsidRPr="006A35FF">
              <w:rPr>
                <w:rFonts w:ascii="Arial" w:hAnsi="Arial"/>
                <w:sz w:val="18"/>
              </w:rPr>
              <w:t>A</w:t>
            </w:r>
            <w:proofErr w:type="gramStart"/>
            <w:r w:rsidRPr="006A35FF">
              <w:rPr>
                <w:rFonts w:ascii="Arial" w:hAnsi="Arial"/>
                <w:sz w:val="18"/>
              </w:rPr>
              <w:t>,X</w:t>
            </w:r>
            <w:proofErr w:type="gramEnd"/>
            <w:r w:rsidRPr="006A35FF">
              <w:rPr>
                <w:rFonts w:ascii="Arial" w:hAnsi="Arial"/>
                <w:sz w:val="18"/>
              </w:rPr>
              <w:t>=3,Y=</w:t>
            </w:r>
            <w:r w:rsidRPr="006A35FF">
              <w:rPr>
                <w:rFonts w:ascii="Arial" w:hAnsi="Arial"/>
                <w:sz w:val="18"/>
                <w:lang w:eastAsia="ja-JP"/>
              </w:rPr>
              <w:t>47</w:t>
            </w:r>
            <w:r w:rsidRPr="006A35FF">
              <w:rPr>
                <w:rFonts w:ascii="Arial" w:hAnsi="Arial"/>
                <w:sz w:val="18"/>
              </w:rPr>
              <w:t>.</w:t>
            </w:r>
          </w:p>
        </w:tc>
      </w:tr>
    </w:tbl>
    <w:p w:rsidR="00E17644" w:rsidRDefault="00E17644" w:rsidP="00E17644">
      <w:pPr>
        <w:rPr>
          <w:ins w:id="324" w:author="Yangyinghong (Shirley, HW)" w:date="2018-11-01T19:46:00Z"/>
          <w:lang w:eastAsia="zh-CN"/>
        </w:rPr>
      </w:pPr>
    </w:p>
    <w:p w:rsidR="000D2786" w:rsidRPr="006A35FF" w:rsidRDefault="000D2786" w:rsidP="000D2786">
      <w:pPr>
        <w:pStyle w:val="TH"/>
        <w:rPr>
          <w:ins w:id="325" w:author="Yangyinghong (Shirley, HW)" w:date="2018-11-01T19:46:00Z"/>
          <w:lang w:eastAsia="zh-CN"/>
        </w:rPr>
      </w:pPr>
      <w:ins w:id="326" w:author="Yangyinghong (Shirley, HW)" w:date="2018-11-01T19:46:00Z">
        <w:r>
          <w:rPr>
            <w:lang w:eastAsia="zh-CN"/>
          </w:rPr>
          <w:lastRenderedPageBreak/>
          <w:t>Table 6.6.3G.2_1.4.1-2</w:t>
        </w:r>
        <w:r w:rsidRPr="006A35FF">
          <w:rPr>
            <w:lang w:eastAsia="zh-CN"/>
          </w:rPr>
          <w:t>: Test Configuration Table</w:t>
        </w:r>
      </w:ins>
      <w:ins w:id="327" w:author="Yangyinghong (Shirley, HW)" w:date="2018-11-01T19:47:00Z">
        <w:r>
          <w:rPr>
            <w:lang w:eastAsia="zh-CN"/>
          </w:rPr>
          <w:t xml:space="preserve"> for Additional Spurious Emission Requirement</w:t>
        </w:r>
      </w:ins>
      <w:ins w:id="328" w:author="Yangyinghong (Shirley, HW)" w:date="2018-11-01T19:56:00Z">
        <w:r>
          <w:rPr>
            <w:lang w:eastAsia="zh-CN"/>
          </w:rPr>
          <w:t>s</w:t>
        </w:r>
      </w:ins>
    </w:p>
    <w:tbl>
      <w:tblPr>
        <w:tblW w:w="9980" w:type="dxa"/>
        <w:tblInd w:w="84" w:type="dxa"/>
        <w:tblLayout w:type="fixed"/>
        <w:tblCellMar>
          <w:left w:w="99" w:type="dxa"/>
          <w:right w:w="99" w:type="dxa"/>
        </w:tblCellMar>
        <w:tblLook w:val="04A0" w:firstRow="1" w:lastRow="0" w:firstColumn="1" w:lastColumn="0" w:noHBand="0" w:noVBand="1"/>
      </w:tblPr>
      <w:tblGrid>
        <w:gridCol w:w="391"/>
        <w:gridCol w:w="41"/>
        <w:gridCol w:w="594"/>
        <w:gridCol w:w="65"/>
        <w:gridCol w:w="685"/>
        <w:gridCol w:w="64"/>
        <w:gridCol w:w="618"/>
        <w:gridCol w:w="30"/>
        <w:gridCol w:w="750"/>
        <w:gridCol w:w="70"/>
        <w:gridCol w:w="851"/>
        <w:gridCol w:w="8"/>
        <w:gridCol w:w="937"/>
        <w:gridCol w:w="727"/>
        <w:gridCol w:w="29"/>
        <w:gridCol w:w="538"/>
        <w:gridCol w:w="454"/>
        <w:gridCol w:w="816"/>
        <w:gridCol w:w="56"/>
        <w:gridCol w:w="1104"/>
        <w:gridCol w:w="1152"/>
      </w:tblGrid>
      <w:tr w:rsidR="000D2786" w:rsidRPr="006A35FF" w:rsidTr="00756BEC">
        <w:trPr>
          <w:trHeight w:val="285"/>
          <w:ins w:id="329" w:author="Yangyinghong (Shirley, HW)" w:date="2018-11-01T19:46:00Z"/>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30" w:author="Yangyinghong (Shirley, HW)" w:date="2018-11-01T19:46:00Z"/>
                <w:rFonts w:ascii="Arial" w:hAnsi="Arial"/>
                <w:b/>
                <w:sz w:val="18"/>
              </w:rPr>
            </w:pPr>
            <w:ins w:id="331" w:author="Yangyinghong (Shirley, HW)" w:date="2018-11-01T19:46:00Z">
              <w:r w:rsidRPr="006A35FF">
                <w:rPr>
                  <w:rFonts w:ascii="Arial" w:hAnsi="Arial"/>
                  <w:b/>
                  <w:sz w:val="18"/>
                </w:rPr>
                <w:t>Initial Conditions</w:t>
              </w:r>
            </w:ins>
          </w:p>
        </w:tc>
      </w:tr>
      <w:tr w:rsidR="000D2786" w:rsidRPr="006A35FF" w:rsidTr="00756BEC">
        <w:trPr>
          <w:trHeight w:val="285"/>
          <w:ins w:id="332" w:author="Yangyinghong (Shirley, HW)" w:date="2018-11-01T19:46: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rPr>
                <w:ins w:id="333" w:author="Yangyinghong (Shirley, HW)" w:date="2018-11-01T19:46:00Z"/>
                <w:rFonts w:ascii="Arial" w:hAnsi="Arial"/>
                <w:sz w:val="18"/>
              </w:rPr>
            </w:pPr>
            <w:ins w:id="334" w:author="Yangyinghong (Shirley, HW)" w:date="2018-11-01T19:46:00Z">
              <w:r w:rsidRPr="006A35FF">
                <w:rPr>
                  <w:rFonts w:ascii="Arial" w:hAnsi="Arial"/>
                  <w:sz w:val="18"/>
                </w:rPr>
                <w:t xml:space="preserve">Test Environment as specified in TS 36.508[7] </w:t>
              </w:r>
              <w:proofErr w:type="spellStart"/>
              <w:r w:rsidRPr="006A35FF">
                <w:rPr>
                  <w:rFonts w:ascii="Arial" w:hAnsi="Arial"/>
                  <w:sz w:val="18"/>
                </w:rPr>
                <w:t>subclause</w:t>
              </w:r>
              <w:proofErr w:type="spellEnd"/>
              <w:r w:rsidRPr="006A35FF">
                <w:rPr>
                  <w:rFonts w:ascii="Arial" w:hAnsi="Arial"/>
                  <w:sz w:val="18"/>
                </w:rPr>
                <w:t xml:space="preserve"> 4.1</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rPr>
                <w:ins w:id="335" w:author="Yangyinghong (Shirley, HW)" w:date="2018-11-01T19:46:00Z"/>
                <w:rFonts w:ascii="Arial" w:hAnsi="Arial"/>
                <w:sz w:val="18"/>
              </w:rPr>
            </w:pPr>
            <w:ins w:id="336" w:author="Yangyinghong (Shirley, HW)" w:date="2018-11-01T19:46:00Z">
              <w:r w:rsidRPr="006A35FF">
                <w:rPr>
                  <w:rFonts w:ascii="Arial" w:hAnsi="Arial"/>
                  <w:sz w:val="18"/>
                </w:rPr>
                <w:t>NC</w:t>
              </w:r>
            </w:ins>
          </w:p>
        </w:tc>
      </w:tr>
      <w:tr w:rsidR="000D2786" w:rsidRPr="006A35FF" w:rsidTr="00756BEC">
        <w:trPr>
          <w:trHeight w:val="480"/>
          <w:ins w:id="337" w:author="Yangyinghong (Shirley, HW)" w:date="2018-11-01T19:46: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rsidR="000D2786" w:rsidRPr="006A35FF" w:rsidRDefault="000D2786" w:rsidP="00C36727">
            <w:pPr>
              <w:keepNext/>
              <w:keepLines/>
              <w:spacing w:after="0"/>
              <w:rPr>
                <w:ins w:id="338" w:author="Yangyinghong (Shirley, HW)" w:date="2018-11-01T19:46:00Z"/>
                <w:rFonts w:ascii="Arial" w:hAnsi="Arial"/>
                <w:sz w:val="18"/>
              </w:rPr>
            </w:pPr>
            <w:ins w:id="339" w:author="Yangyinghong (Shirley, HW)" w:date="2018-11-01T19:46:00Z">
              <w:r w:rsidRPr="006A35FF">
                <w:rPr>
                  <w:rFonts w:ascii="Arial" w:hAnsi="Arial"/>
                  <w:sz w:val="18"/>
                </w:rPr>
                <w:t xml:space="preserve">Test Frequencies as specified in TS36.508 [7] </w:t>
              </w:r>
              <w:proofErr w:type="spellStart"/>
              <w:r w:rsidRPr="006A35FF">
                <w:rPr>
                  <w:rFonts w:ascii="Arial" w:hAnsi="Arial"/>
                  <w:sz w:val="18"/>
                </w:rPr>
                <w:t>subclause</w:t>
              </w:r>
              <w:proofErr w:type="spellEnd"/>
              <w:r w:rsidRPr="006A35FF">
                <w:rPr>
                  <w:rFonts w:ascii="Arial" w:hAnsi="Arial"/>
                  <w:sz w:val="18"/>
                </w:rPr>
                <w:t xml:space="preserve"> 4.3.1 for different </w:t>
              </w:r>
            </w:ins>
            <w:ins w:id="340" w:author="Yangyinghong (Shirley, HW)" w:date="2018-11-02T09:06:00Z">
              <w:r w:rsidR="00C36727">
                <w:rPr>
                  <w:rFonts w:ascii="Arial" w:hAnsi="Arial"/>
                  <w:sz w:val="18"/>
                </w:rPr>
                <w:t>operating bands</w:t>
              </w:r>
            </w:ins>
            <w:ins w:id="341" w:author="Yangyinghong (Shirley, HW)" w:date="2018-11-01T19:46:00Z">
              <w:r w:rsidRPr="006A35FF">
                <w:rPr>
                  <w:rFonts w:ascii="Arial" w:hAnsi="Arial"/>
                  <w:sz w:val="18"/>
                </w:rPr>
                <w:t>.</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rPr>
                <w:ins w:id="342" w:author="Yangyinghong (Shirley, HW)" w:date="2018-11-01T19:46:00Z"/>
                <w:rFonts w:ascii="Arial" w:hAnsi="Arial"/>
                <w:sz w:val="18"/>
              </w:rPr>
            </w:pPr>
            <w:ins w:id="343" w:author="Yangyinghong (Shirley, HW)" w:date="2018-11-01T19:46:00Z">
              <w:r w:rsidRPr="006A35FF">
                <w:rPr>
                  <w:rFonts w:ascii="Arial" w:hAnsi="Arial"/>
                  <w:sz w:val="18"/>
                </w:rPr>
                <w:t>For test frequencies refer to “Range” columns.</w:t>
              </w:r>
            </w:ins>
          </w:p>
        </w:tc>
      </w:tr>
      <w:tr w:rsidR="000D2786" w:rsidRPr="006A35FF" w:rsidTr="00756BEC">
        <w:trPr>
          <w:trHeight w:val="510"/>
          <w:ins w:id="344" w:author="Yangyinghong (Shirley, HW)" w:date="2018-11-01T19:46:00Z"/>
        </w:trPr>
        <w:tc>
          <w:tcPr>
            <w:tcW w:w="5104" w:type="dxa"/>
            <w:gridSpan w:val="13"/>
            <w:tcBorders>
              <w:top w:val="single" w:sz="8" w:space="0" w:color="auto"/>
              <w:left w:val="single" w:sz="8" w:space="0" w:color="auto"/>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rPr>
                <w:ins w:id="345" w:author="Yangyinghong (Shirley, HW)" w:date="2018-11-01T19:46:00Z"/>
                <w:rFonts w:ascii="Arial" w:hAnsi="Arial"/>
                <w:sz w:val="18"/>
              </w:rPr>
            </w:pPr>
            <w:ins w:id="346" w:author="Yangyinghong (Shirley, HW)" w:date="2018-11-01T19:46:00Z">
              <w:r w:rsidRPr="006A35FF">
                <w:rPr>
                  <w:rFonts w:ascii="Arial" w:hAnsi="Arial"/>
                  <w:sz w:val="18"/>
                </w:rPr>
                <w:t>Test Inter-band con-current V2X bandwidth combination sets as specified in Table 5.4.2G.1-2 for the Inter-band con-current V2X configuration across bandwidth combination sets supported by the UE.</w:t>
              </w:r>
            </w:ins>
          </w:p>
        </w:tc>
        <w:tc>
          <w:tcPr>
            <w:tcW w:w="4876" w:type="dxa"/>
            <w:gridSpan w:val="8"/>
            <w:tcBorders>
              <w:top w:val="single" w:sz="8" w:space="0" w:color="auto"/>
              <w:left w:val="nil"/>
              <w:bottom w:val="single" w:sz="8" w:space="0" w:color="auto"/>
              <w:right w:val="single" w:sz="8" w:space="0" w:color="auto"/>
            </w:tcBorders>
            <w:shd w:val="clear" w:color="auto" w:fill="auto"/>
            <w:vAlign w:val="center"/>
            <w:hideMark/>
          </w:tcPr>
          <w:p w:rsidR="000D2786" w:rsidRPr="006A35FF" w:rsidRDefault="000D2786" w:rsidP="00493201">
            <w:pPr>
              <w:pStyle w:val="TAL"/>
              <w:rPr>
                <w:ins w:id="347" w:author="Yangyinghong (Shirley, HW)" w:date="2018-11-01T19:46:00Z"/>
              </w:rPr>
            </w:pPr>
            <w:ins w:id="348" w:author="Yangyinghong (Shirley, HW)" w:date="2018-11-01T19:46:00Z">
              <w:r w:rsidRPr="006A35FF">
                <w:t>Refer to “</w:t>
              </w:r>
            </w:ins>
            <w:ins w:id="349" w:author="Yangyinghong (Shirley, HW)" w:date="2018-11-01T19:57:00Z">
              <w:r w:rsidR="00825F97" w:rsidRPr="00825F97">
                <w:rPr>
                  <w:bCs/>
                </w:rPr>
                <w:t>Uplink CC</w:t>
              </w:r>
            </w:ins>
            <w:ins w:id="350" w:author="Yangyinghong (Shirley, HW)" w:date="2018-11-01T19:46:00Z">
              <w:r w:rsidRPr="006A35FF">
                <w:t xml:space="preserve"> </w:t>
              </w:r>
              <w:proofErr w:type="spellStart"/>
              <w:r w:rsidRPr="006A35FF">
                <w:t>N</w:t>
              </w:r>
              <w:r w:rsidRPr="006A35FF">
                <w:rPr>
                  <w:vertAlign w:val="subscript"/>
                </w:rPr>
                <w:t>RB</w:t>
              </w:r>
              <w:r w:rsidRPr="006A35FF">
                <w:t>”and</w:t>
              </w:r>
              <w:proofErr w:type="spellEnd"/>
              <w:r w:rsidRPr="006A35FF">
                <w:t xml:space="preserve"> “</w:t>
              </w:r>
              <w:proofErr w:type="spellStart"/>
              <w:r w:rsidRPr="006A35FF">
                <w:t>S</w:t>
              </w:r>
            </w:ins>
            <w:ins w:id="351" w:author="Yangyinghong (Shirley, HW)" w:date="2018-11-01T19:57:00Z">
              <w:r w:rsidR="00825F97">
                <w:t>idelink</w:t>
              </w:r>
              <w:proofErr w:type="spellEnd"/>
              <w:r w:rsidR="00825F97">
                <w:t xml:space="preserve"> </w:t>
              </w:r>
            </w:ins>
            <w:ins w:id="352" w:author="Yangyinghong (Shirley, HW)" w:date="2018-11-01T19:46:00Z">
              <w:r w:rsidRPr="006A35FF">
                <w:t>CC N</w:t>
              </w:r>
              <w:r w:rsidRPr="006A35FF">
                <w:rPr>
                  <w:vertAlign w:val="subscript"/>
                </w:rPr>
                <w:t xml:space="preserve">RB </w:t>
              </w:r>
              <w:r w:rsidRPr="006A35FF">
                <w:t>” columns</w:t>
              </w:r>
            </w:ins>
          </w:p>
        </w:tc>
      </w:tr>
      <w:tr w:rsidR="000D2786" w:rsidRPr="006A35FF" w:rsidTr="00756BEC">
        <w:trPr>
          <w:trHeight w:val="285"/>
          <w:ins w:id="353" w:author="Yangyinghong (Shirley, HW)" w:date="2018-11-01T19:46:00Z"/>
        </w:trPr>
        <w:tc>
          <w:tcPr>
            <w:tcW w:w="9980" w:type="dxa"/>
            <w:gridSpan w:val="21"/>
            <w:tcBorders>
              <w:top w:val="single" w:sz="8" w:space="0" w:color="auto"/>
              <w:left w:val="single" w:sz="8" w:space="0" w:color="auto"/>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54" w:author="Yangyinghong (Shirley, HW)" w:date="2018-11-01T19:46:00Z"/>
                <w:rFonts w:ascii="Arial" w:hAnsi="Arial"/>
                <w:b/>
                <w:sz w:val="18"/>
              </w:rPr>
            </w:pPr>
            <w:ins w:id="355" w:author="Yangyinghong (Shirley, HW)" w:date="2018-11-01T19:46:00Z">
              <w:r w:rsidRPr="006A35FF">
                <w:rPr>
                  <w:rFonts w:ascii="Arial" w:hAnsi="Arial"/>
                  <w:b/>
                  <w:sz w:val="18"/>
                </w:rPr>
                <w:t>Test Parameters for Inter-band con-current V2X Configurations</w:t>
              </w:r>
            </w:ins>
          </w:p>
        </w:tc>
      </w:tr>
      <w:tr w:rsidR="000D2786" w:rsidRPr="006A35FF" w:rsidTr="00756BEC">
        <w:trPr>
          <w:trHeight w:val="285"/>
          <w:ins w:id="356" w:author="Yangyinghong (Shirley, HW)" w:date="2018-11-01T19:46:00Z"/>
        </w:trPr>
        <w:tc>
          <w:tcPr>
            <w:tcW w:w="43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57" w:author="Yangyinghong (Shirley, HW)" w:date="2018-11-01T19:46:00Z"/>
                <w:rFonts w:ascii="Arial" w:hAnsi="Arial"/>
                <w:b/>
                <w:bCs/>
                <w:sz w:val="18"/>
              </w:rPr>
            </w:pPr>
            <w:ins w:id="358" w:author="Yangyinghong (Shirley, HW)" w:date="2018-11-01T19:46:00Z">
              <w:r w:rsidRPr="006A35FF">
                <w:rPr>
                  <w:rFonts w:ascii="Arial" w:hAnsi="Arial"/>
                  <w:b/>
                  <w:bCs/>
                  <w:sz w:val="18"/>
                </w:rPr>
                <w:t>ID</w:t>
              </w:r>
            </w:ins>
          </w:p>
        </w:tc>
        <w:tc>
          <w:tcPr>
            <w:tcW w:w="4672" w:type="dxa"/>
            <w:gridSpan w:val="11"/>
            <w:tcBorders>
              <w:top w:val="single" w:sz="8" w:space="0" w:color="auto"/>
              <w:left w:val="nil"/>
              <w:bottom w:val="single" w:sz="8" w:space="0" w:color="auto"/>
              <w:right w:val="single" w:sz="8" w:space="0" w:color="auto"/>
            </w:tcBorders>
            <w:shd w:val="clear" w:color="auto" w:fill="auto"/>
            <w:vAlign w:val="center"/>
            <w:hideMark/>
          </w:tcPr>
          <w:p w:rsidR="000D2786" w:rsidRPr="006A35FF" w:rsidRDefault="000D2786" w:rsidP="00493201">
            <w:pPr>
              <w:keepNext/>
              <w:keepLines/>
              <w:spacing w:after="0"/>
              <w:jc w:val="center"/>
              <w:rPr>
                <w:ins w:id="359" w:author="Yangyinghong (Shirley, HW)" w:date="2018-11-01T19:46:00Z"/>
                <w:rFonts w:ascii="Arial" w:hAnsi="Arial"/>
                <w:b/>
                <w:bCs/>
                <w:sz w:val="18"/>
              </w:rPr>
            </w:pPr>
            <w:ins w:id="360" w:author="Yangyinghong (Shirley, HW)" w:date="2018-11-01T19:46:00Z">
              <w:r w:rsidRPr="006A35FF">
                <w:rPr>
                  <w:rFonts w:ascii="Arial" w:hAnsi="Arial"/>
                  <w:b/>
                  <w:bCs/>
                  <w:sz w:val="18"/>
                </w:rPr>
                <w:t xml:space="preserve">Inter-band con-current V2X Configuration / </w:t>
              </w:r>
              <w:proofErr w:type="spellStart"/>
              <w:r w:rsidRPr="006A35FF">
                <w:rPr>
                  <w:rFonts w:ascii="Arial" w:hAnsi="Arial"/>
                  <w:b/>
                  <w:bCs/>
                  <w:sz w:val="18"/>
                </w:rPr>
                <w:t>N</w:t>
              </w:r>
              <w:r w:rsidRPr="006A35FF">
                <w:rPr>
                  <w:rFonts w:ascii="Arial" w:hAnsi="Arial"/>
                  <w:b/>
                  <w:bCs/>
                  <w:sz w:val="18"/>
                  <w:vertAlign w:val="subscript"/>
                </w:rPr>
                <w:t>RB_agg</w:t>
              </w:r>
              <w:proofErr w:type="spellEnd"/>
              <w:r w:rsidRPr="006A35FF">
                <w:rPr>
                  <w:rFonts w:ascii="Arial" w:hAnsi="Arial"/>
                  <w:b/>
                  <w:bCs/>
                  <w:sz w:val="18"/>
                </w:rPr>
                <w:t xml:space="preserve"> </w:t>
              </w:r>
            </w:ins>
          </w:p>
        </w:tc>
        <w:tc>
          <w:tcPr>
            <w:tcW w:w="1748" w:type="dxa"/>
            <w:gridSpan w:val="4"/>
            <w:tcBorders>
              <w:top w:val="single" w:sz="8" w:space="0" w:color="auto"/>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61" w:author="Yangyinghong (Shirley, HW)" w:date="2018-11-01T19:46:00Z"/>
                <w:rFonts w:ascii="Arial" w:hAnsi="Arial"/>
                <w:b/>
                <w:bCs/>
                <w:sz w:val="18"/>
              </w:rPr>
            </w:pPr>
            <w:ins w:id="362" w:author="Yangyinghong (Shirley, HW)" w:date="2018-11-01T19:46:00Z">
              <w:r w:rsidRPr="006A35FF">
                <w:rPr>
                  <w:rFonts w:ascii="Arial" w:hAnsi="Arial"/>
                  <w:b/>
                  <w:bCs/>
                  <w:sz w:val="18"/>
                </w:rPr>
                <w:t>DL Allocation</w:t>
              </w:r>
            </w:ins>
          </w:p>
        </w:tc>
        <w:tc>
          <w:tcPr>
            <w:tcW w:w="3128" w:type="dxa"/>
            <w:gridSpan w:val="4"/>
            <w:tcBorders>
              <w:top w:val="single" w:sz="8" w:space="0" w:color="auto"/>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63" w:author="Yangyinghong (Shirley, HW)" w:date="2018-11-01T19:46:00Z"/>
                <w:rFonts w:ascii="Arial" w:hAnsi="Arial"/>
                <w:b/>
                <w:bCs/>
                <w:sz w:val="18"/>
              </w:rPr>
            </w:pPr>
            <w:ins w:id="364" w:author="Yangyinghong (Shirley, HW)" w:date="2018-11-01T19:46:00Z">
              <w:r w:rsidRPr="006A35FF">
                <w:rPr>
                  <w:rFonts w:ascii="Arial" w:hAnsi="Arial"/>
                  <w:b/>
                  <w:bCs/>
                  <w:sz w:val="18"/>
                </w:rPr>
                <w:t>UL and SL Allocation (Note 2,3)</w:t>
              </w:r>
            </w:ins>
          </w:p>
        </w:tc>
      </w:tr>
      <w:tr w:rsidR="000D2786" w:rsidRPr="006A35FF" w:rsidTr="00756BEC">
        <w:trPr>
          <w:trHeight w:val="525"/>
          <w:ins w:id="365" w:author="Yangyinghong (Shirley, HW)" w:date="2018-11-01T19:46:00Z"/>
        </w:trPr>
        <w:tc>
          <w:tcPr>
            <w:tcW w:w="432" w:type="dxa"/>
            <w:gridSpan w:val="2"/>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366" w:author="Yangyinghong (Shirley, HW)" w:date="2018-11-01T19:46:00Z"/>
                <w:rFonts w:ascii="Arial" w:hAnsi="Arial"/>
                <w:b/>
                <w:bCs/>
                <w:sz w:val="18"/>
              </w:rPr>
            </w:pPr>
          </w:p>
        </w:tc>
        <w:tc>
          <w:tcPr>
            <w:tcW w:w="2806" w:type="dxa"/>
            <w:gridSpan w:val="7"/>
            <w:tcBorders>
              <w:top w:val="single" w:sz="8" w:space="0" w:color="auto"/>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67" w:author="Yangyinghong (Shirley, HW)" w:date="2018-11-01T19:46:00Z"/>
                <w:rFonts w:ascii="Arial" w:hAnsi="Arial"/>
                <w:b/>
                <w:bCs/>
                <w:sz w:val="18"/>
              </w:rPr>
            </w:pPr>
            <w:ins w:id="368" w:author="Yangyinghong (Shirley, HW)" w:date="2018-11-01T19:46:00Z">
              <w:r w:rsidRPr="006A35FF">
                <w:rPr>
                  <w:rFonts w:ascii="Arial" w:hAnsi="Arial"/>
                  <w:b/>
                  <w:bCs/>
                  <w:sz w:val="18"/>
                </w:rPr>
                <w:t>Inter-band con-current V2X Configuration</w:t>
              </w:r>
            </w:ins>
          </w:p>
        </w:tc>
        <w:tc>
          <w:tcPr>
            <w:tcW w:w="929" w:type="dxa"/>
            <w:gridSpan w:val="3"/>
            <w:vMerge w:val="restart"/>
            <w:tcBorders>
              <w:top w:val="nil"/>
              <w:left w:val="single" w:sz="8" w:space="0" w:color="auto"/>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69" w:author="Yangyinghong (Shirley, HW)" w:date="2018-11-01T19:46:00Z"/>
                <w:rFonts w:ascii="Arial" w:hAnsi="Arial"/>
                <w:b/>
                <w:bCs/>
                <w:sz w:val="18"/>
              </w:rPr>
            </w:pPr>
            <w:ins w:id="370" w:author="Yangyinghong (Shirley, HW)" w:date="2018-11-01T19:46:00Z">
              <w:r w:rsidRPr="006A35FF">
                <w:rPr>
                  <w:rFonts w:ascii="Arial" w:hAnsi="Arial"/>
                  <w:b/>
                  <w:bCs/>
                  <w:sz w:val="18"/>
                </w:rPr>
                <w:t>Uplink CC N</w:t>
              </w:r>
              <w:r w:rsidRPr="006A35FF">
                <w:rPr>
                  <w:rFonts w:ascii="Arial" w:hAnsi="Arial"/>
                  <w:b/>
                  <w:bCs/>
                  <w:sz w:val="18"/>
                  <w:vertAlign w:val="subscript"/>
                </w:rPr>
                <w:t>RB</w:t>
              </w:r>
            </w:ins>
          </w:p>
        </w:tc>
        <w:tc>
          <w:tcPr>
            <w:tcW w:w="937" w:type="dxa"/>
            <w:vMerge w:val="restart"/>
            <w:tcBorders>
              <w:top w:val="nil"/>
              <w:left w:val="single" w:sz="8" w:space="0" w:color="auto"/>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71" w:author="Yangyinghong (Shirley, HW)" w:date="2018-11-01T19:46:00Z"/>
                <w:rFonts w:ascii="Arial" w:hAnsi="Arial"/>
                <w:b/>
                <w:bCs/>
                <w:sz w:val="18"/>
              </w:rPr>
            </w:pPr>
            <w:proofErr w:type="spellStart"/>
            <w:ins w:id="372" w:author="Yangyinghong (Shirley, HW)" w:date="2018-11-01T19:46:00Z">
              <w:r w:rsidRPr="006A35FF">
                <w:rPr>
                  <w:rFonts w:ascii="Arial" w:hAnsi="Arial"/>
                  <w:b/>
                  <w:bCs/>
                  <w:sz w:val="18"/>
                </w:rPr>
                <w:t>Sidelink</w:t>
              </w:r>
              <w:proofErr w:type="spellEnd"/>
              <w:r w:rsidRPr="006A35FF">
                <w:rPr>
                  <w:rFonts w:ascii="Arial" w:hAnsi="Arial"/>
                  <w:b/>
                  <w:bCs/>
                  <w:sz w:val="18"/>
                </w:rPr>
                <w:t xml:space="preserve"> CC N</w:t>
              </w:r>
              <w:r w:rsidRPr="006A35FF">
                <w:rPr>
                  <w:rFonts w:ascii="Arial" w:hAnsi="Arial"/>
                  <w:b/>
                  <w:bCs/>
                  <w:sz w:val="18"/>
                  <w:vertAlign w:val="subscript"/>
                </w:rPr>
                <w:t>RB</w:t>
              </w:r>
            </w:ins>
          </w:p>
        </w:tc>
        <w:tc>
          <w:tcPr>
            <w:tcW w:w="727" w:type="dxa"/>
            <w:vMerge w:val="restart"/>
            <w:tcBorders>
              <w:top w:val="nil"/>
              <w:left w:val="single" w:sz="8" w:space="0" w:color="auto"/>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73" w:author="Yangyinghong (Shirley, HW)" w:date="2018-11-01T19:46:00Z"/>
                <w:rFonts w:ascii="Arial" w:hAnsi="Arial"/>
                <w:b/>
                <w:bCs/>
                <w:sz w:val="18"/>
              </w:rPr>
            </w:pPr>
            <w:ins w:id="374" w:author="Yangyinghong (Shirley, HW)" w:date="2018-11-01T19:46:00Z">
              <w:r w:rsidRPr="006A35FF">
                <w:rPr>
                  <w:rFonts w:ascii="Arial" w:hAnsi="Arial"/>
                  <w:b/>
                  <w:bCs/>
                  <w:sz w:val="18"/>
                </w:rPr>
                <w:t>CC MOD</w:t>
              </w:r>
            </w:ins>
          </w:p>
        </w:tc>
        <w:tc>
          <w:tcPr>
            <w:tcW w:w="1021" w:type="dxa"/>
            <w:gridSpan w:val="3"/>
            <w:tcBorders>
              <w:top w:val="single" w:sz="8" w:space="0" w:color="auto"/>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75" w:author="Yangyinghong (Shirley, HW)" w:date="2018-11-01T19:46:00Z"/>
                <w:rFonts w:ascii="Arial" w:hAnsi="Arial"/>
                <w:b/>
                <w:bCs/>
                <w:sz w:val="18"/>
              </w:rPr>
            </w:pPr>
            <w:ins w:id="376" w:author="Yangyinghong (Shirley, HW)" w:date="2018-11-01T19:46:00Z">
              <w:r w:rsidRPr="006A35FF">
                <w:rPr>
                  <w:rFonts w:ascii="Arial" w:hAnsi="Arial"/>
                  <w:b/>
                  <w:bCs/>
                  <w:sz w:val="18"/>
                </w:rPr>
                <w:t xml:space="preserve">Uplink CC &amp; </w:t>
              </w:r>
              <w:proofErr w:type="spellStart"/>
              <w:r w:rsidRPr="006A35FF">
                <w:rPr>
                  <w:rFonts w:ascii="Arial" w:hAnsi="Arial"/>
                  <w:b/>
                  <w:bCs/>
                  <w:sz w:val="18"/>
                </w:rPr>
                <w:t>Sidelink</w:t>
              </w:r>
              <w:proofErr w:type="spellEnd"/>
              <w:r w:rsidRPr="006A35FF">
                <w:rPr>
                  <w:rFonts w:ascii="Arial" w:hAnsi="Arial"/>
                  <w:b/>
                  <w:bCs/>
                  <w:sz w:val="18"/>
                </w:rPr>
                <w:t xml:space="preserve"> CC RB allocation</w:t>
              </w:r>
            </w:ins>
          </w:p>
        </w:tc>
        <w:tc>
          <w:tcPr>
            <w:tcW w:w="872" w:type="dxa"/>
            <w:gridSpan w:val="2"/>
            <w:vMerge w:val="restart"/>
            <w:tcBorders>
              <w:top w:val="nil"/>
              <w:left w:val="single" w:sz="8" w:space="0" w:color="auto"/>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77" w:author="Yangyinghong (Shirley, HW)" w:date="2018-11-01T19:46:00Z"/>
                <w:rFonts w:ascii="Arial" w:hAnsi="Arial"/>
                <w:b/>
                <w:bCs/>
                <w:sz w:val="18"/>
              </w:rPr>
            </w:pPr>
            <w:ins w:id="378" w:author="Yangyinghong (Shirley, HW)" w:date="2018-11-01T19:46:00Z">
              <w:r w:rsidRPr="006A35FF">
                <w:rPr>
                  <w:rFonts w:ascii="Arial" w:hAnsi="Arial"/>
                  <w:b/>
                  <w:bCs/>
                  <w:sz w:val="18"/>
                </w:rPr>
                <w:t>CC MOD</w:t>
              </w:r>
            </w:ins>
          </w:p>
        </w:tc>
        <w:tc>
          <w:tcPr>
            <w:tcW w:w="2256" w:type="dxa"/>
            <w:gridSpan w:val="2"/>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79" w:author="Yangyinghong (Shirley, HW)" w:date="2018-11-01T19:46:00Z"/>
                <w:rFonts w:ascii="Arial" w:hAnsi="Arial"/>
                <w:b/>
                <w:bCs/>
                <w:sz w:val="18"/>
              </w:rPr>
            </w:pPr>
            <w:ins w:id="380" w:author="Yangyinghong (Shirley, HW)" w:date="2018-11-01T19:46:00Z">
              <w:r w:rsidRPr="006A35FF">
                <w:rPr>
                  <w:rFonts w:ascii="Arial" w:hAnsi="Arial"/>
                  <w:b/>
                  <w:bCs/>
                  <w:sz w:val="18"/>
                </w:rPr>
                <w:t xml:space="preserve">Uplink CC &amp; </w:t>
              </w:r>
              <w:proofErr w:type="spellStart"/>
              <w:r w:rsidRPr="006A35FF">
                <w:rPr>
                  <w:rFonts w:ascii="Arial" w:hAnsi="Arial"/>
                  <w:b/>
                  <w:bCs/>
                  <w:sz w:val="18"/>
                </w:rPr>
                <w:t>Sidelink</w:t>
              </w:r>
              <w:proofErr w:type="spellEnd"/>
              <w:r w:rsidRPr="006A35FF">
                <w:rPr>
                  <w:rFonts w:ascii="Arial" w:hAnsi="Arial"/>
                  <w:b/>
                  <w:bCs/>
                  <w:sz w:val="18"/>
                </w:rPr>
                <w:t xml:space="preserve"> CC RB allocations</w:t>
              </w:r>
              <w:r w:rsidRPr="006A35FF">
                <w:rPr>
                  <w:rFonts w:ascii="Arial" w:hAnsi="Arial"/>
                  <w:b/>
                  <w:bCs/>
                  <w:sz w:val="18"/>
                </w:rPr>
                <w:br/>
                <w:t>(L</w:t>
              </w:r>
              <w:r w:rsidRPr="006A35FF">
                <w:rPr>
                  <w:rFonts w:ascii="Arial" w:hAnsi="Arial"/>
                  <w:b/>
                  <w:bCs/>
                  <w:sz w:val="18"/>
                  <w:vertAlign w:val="subscript"/>
                </w:rPr>
                <w:t>CRB</w:t>
              </w:r>
              <w:r w:rsidRPr="006A35FF">
                <w:rPr>
                  <w:rFonts w:ascii="Arial" w:hAnsi="Arial"/>
                  <w:b/>
                  <w:bCs/>
                  <w:sz w:val="18"/>
                </w:rPr>
                <w:t xml:space="preserve"> @ </w:t>
              </w:r>
              <w:proofErr w:type="spellStart"/>
              <w:r w:rsidRPr="006A35FF">
                <w:rPr>
                  <w:rFonts w:ascii="Arial" w:hAnsi="Arial"/>
                  <w:b/>
                  <w:bCs/>
                  <w:sz w:val="18"/>
                </w:rPr>
                <w:t>RB</w:t>
              </w:r>
              <w:r w:rsidRPr="006A35FF">
                <w:rPr>
                  <w:rFonts w:ascii="Arial" w:hAnsi="Arial"/>
                  <w:b/>
                  <w:bCs/>
                  <w:sz w:val="18"/>
                  <w:vertAlign w:val="subscript"/>
                </w:rPr>
                <w:t>start</w:t>
              </w:r>
              <w:proofErr w:type="spellEnd"/>
              <w:r w:rsidRPr="006A35FF">
                <w:rPr>
                  <w:rFonts w:ascii="Arial" w:hAnsi="Arial"/>
                  <w:b/>
                  <w:bCs/>
                  <w:sz w:val="18"/>
                </w:rPr>
                <w:t>)</w:t>
              </w:r>
            </w:ins>
          </w:p>
        </w:tc>
      </w:tr>
      <w:tr w:rsidR="000D2786" w:rsidRPr="006A35FF" w:rsidTr="00756BEC">
        <w:trPr>
          <w:trHeight w:val="285"/>
          <w:ins w:id="381" w:author="Yangyinghong (Shirley, HW)" w:date="2018-11-01T19:46:00Z"/>
        </w:trPr>
        <w:tc>
          <w:tcPr>
            <w:tcW w:w="432" w:type="dxa"/>
            <w:gridSpan w:val="2"/>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382" w:author="Yangyinghong (Shirley, HW)" w:date="2018-11-01T19:46:00Z"/>
                <w:rFonts w:ascii="Arial" w:hAnsi="Arial"/>
                <w:b/>
                <w:bCs/>
                <w:sz w:val="18"/>
              </w:rPr>
            </w:pPr>
          </w:p>
        </w:tc>
        <w:tc>
          <w:tcPr>
            <w:tcW w:w="1408" w:type="dxa"/>
            <w:gridSpan w:val="4"/>
            <w:tcBorders>
              <w:top w:val="single" w:sz="8" w:space="0" w:color="auto"/>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83" w:author="Yangyinghong (Shirley, HW)" w:date="2018-11-01T19:46:00Z"/>
                <w:rFonts w:ascii="Arial" w:hAnsi="Arial"/>
                <w:b/>
                <w:bCs/>
                <w:sz w:val="18"/>
              </w:rPr>
            </w:pPr>
            <w:ins w:id="384" w:author="Yangyinghong (Shirley, HW)" w:date="2018-11-01T19:46:00Z">
              <w:r w:rsidRPr="006A35FF">
                <w:rPr>
                  <w:rFonts w:ascii="Arial" w:hAnsi="Arial"/>
                  <w:b/>
                  <w:bCs/>
                  <w:sz w:val="18"/>
                </w:rPr>
                <w:t>Uplink CC</w:t>
              </w:r>
            </w:ins>
          </w:p>
        </w:tc>
        <w:tc>
          <w:tcPr>
            <w:tcW w:w="1398" w:type="dxa"/>
            <w:gridSpan w:val="3"/>
            <w:tcBorders>
              <w:top w:val="single" w:sz="8" w:space="0" w:color="auto"/>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85" w:author="Yangyinghong (Shirley, HW)" w:date="2018-11-01T19:46:00Z"/>
                <w:rFonts w:ascii="Arial" w:hAnsi="Arial"/>
                <w:b/>
                <w:bCs/>
                <w:sz w:val="18"/>
              </w:rPr>
            </w:pPr>
            <w:proofErr w:type="spellStart"/>
            <w:ins w:id="386" w:author="Yangyinghong (Shirley, HW)" w:date="2018-11-01T19:46:00Z">
              <w:r w:rsidRPr="006A35FF">
                <w:rPr>
                  <w:rFonts w:ascii="Arial" w:hAnsi="Arial"/>
                  <w:b/>
                  <w:bCs/>
                  <w:sz w:val="18"/>
                </w:rPr>
                <w:t>Sidelink</w:t>
              </w:r>
              <w:proofErr w:type="spellEnd"/>
              <w:r w:rsidRPr="006A35FF">
                <w:rPr>
                  <w:rFonts w:ascii="Arial" w:hAnsi="Arial"/>
                  <w:b/>
                  <w:bCs/>
                  <w:sz w:val="18"/>
                </w:rPr>
                <w:t xml:space="preserve"> CC</w:t>
              </w:r>
            </w:ins>
          </w:p>
        </w:tc>
        <w:tc>
          <w:tcPr>
            <w:tcW w:w="929" w:type="dxa"/>
            <w:gridSpan w:val="3"/>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387" w:author="Yangyinghong (Shirley, HW)" w:date="2018-11-01T19:46:00Z"/>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388" w:author="Yangyinghong (Shirley, HW)" w:date="2018-11-01T19:46:00Z"/>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389" w:author="Yangyinghong (Shirley, HW)" w:date="2018-11-01T19:46:00Z"/>
                <w:rFonts w:ascii="Arial" w:hAnsi="Arial"/>
                <w:b/>
                <w:bCs/>
                <w:sz w:val="18"/>
              </w:rPr>
            </w:pPr>
          </w:p>
        </w:tc>
        <w:tc>
          <w:tcPr>
            <w:tcW w:w="567" w:type="dxa"/>
            <w:gridSpan w:val="2"/>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0D2786" w:rsidRPr="006A35FF" w:rsidRDefault="000D2786" w:rsidP="00756BEC">
            <w:pPr>
              <w:keepNext/>
              <w:keepLines/>
              <w:spacing w:after="0"/>
              <w:jc w:val="center"/>
              <w:rPr>
                <w:ins w:id="390" w:author="Yangyinghong (Shirley, HW)" w:date="2018-11-01T19:46:00Z"/>
                <w:rFonts w:ascii="Arial" w:hAnsi="Arial"/>
                <w:b/>
                <w:bCs/>
                <w:sz w:val="18"/>
              </w:rPr>
            </w:pPr>
            <w:ins w:id="391" w:author="Yangyinghong (Shirley, HW)" w:date="2018-11-01T19:46:00Z">
              <w:r w:rsidRPr="006A35FF">
                <w:rPr>
                  <w:rFonts w:ascii="Arial" w:hAnsi="Arial"/>
                  <w:b/>
                  <w:bCs/>
                  <w:sz w:val="18"/>
                </w:rPr>
                <w:t>Uplink CC</w:t>
              </w:r>
            </w:ins>
          </w:p>
        </w:tc>
        <w:tc>
          <w:tcPr>
            <w:tcW w:w="454" w:type="dxa"/>
            <w:vMerge w:val="restart"/>
            <w:tcBorders>
              <w:top w:val="nil"/>
              <w:left w:val="single" w:sz="8" w:space="0" w:color="auto"/>
              <w:bottom w:val="single" w:sz="8" w:space="0" w:color="auto"/>
              <w:right w:val="single" w:sz="8" w:space="0" w:color="auto"/>
            </w:tcBorders>
            <w:shd w:val="clear" w:color="auto" w:fill="auto"/>
            <w:textDirection w:val="btLr"/>
            <w:vAlign w:val="center"/>
            <w:hideMark/>
          </w:tcPr>
          <w:p w:rsidR="000D2786" w:rsidRPr="006A35FF" w:rsidRDefault="000D2786" w:rsidP="00756BEC">
            <w:pPr>
              <w:keepNext/>
              <w:keepLines/>
              <w:spacing w:after="0"/>
              <w:jc w:val="center"/>
              <w:rPr>
                <w:ins w:id="392" w:author="Yangyinghong (Shirley, HW)" w:date="2018-11-01T19:46:00Z"/>
                <w:rFonts w:ascii="Arial" w:hAnsi="Arial"/>
                <w:b/>
                <w:bCs/>
                <w:sz w:val="18"/>
              </w:rPr>
            </w:pPr>
            <w:proofErr w:type="spellStart"/>
            <w:ins w:id="393" w:author="Yangyinghong (Shirley, HW)" w:date="2018-11-01T19:46:00Z">
              <w:r w:rsidRPr="006A35FF">
                <w:rPr>
                  <w:rFonts w:ascii="Arial" w:hAnsi="Arial"/>
                  <w:b/>
                  <w:bCs/>
                  <w:sz w:val="18"/>
                </w:rPr>
                <w:t>Sidelink</w:t>
              </w:r>
              <w:proofErr w:type="spellEnd"/>
              <w:r w:rsidRPr="006A35FF">
                <w:rPr>
                  <w:rFonts w:ascii="Arial" w:hAnsi="Arial"/>
                  <w:b/>
                  <w:bCs/>
                  <w:sz w:val="18"/>
                </w:rPr>
                <w:t xml:space="preserve"> CC</w:t>
              </w:r>
            </w:ins>
          </w:p>
        </w:tc>
        <w:tc>
          <w:tcPr>
            <w:tcW w:w="872" w:type="dxa"/>
            <w:gridSpan w:val="2"/>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394" w:author="Yangyinghong (Shirley, HW)" w:date="2018-11-01T19:46:00Z"/>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395" w:author="Yangyinghong (Shirley, HW)" w:date="2018-11-01T19:46:00Z"/>
                <w:rFonts w:ascii="Arial" w:hAnsi="Arial"/>
                <w:b/>
                <w:bCs/>
                <w:sz w:val="18"/>
              </w:rPr>
            </w:pPr>
          </w:p>
        </w:tc>
      </w:tr>
      <w:tr w:rsidR="000D2786" w:rsidRPr="006A35FF" w:rsidTr="00756BEC">
        <w:trPr>
          <w:trHeight w:val="285"/>
          <w:ins w:id="396" w:author="Yangyinghong (Shirley, HW)" w:date="2018-11-01T19:46:00Z"/>
        </w:trPr>
        <w:tc>
          <w:tcPr>
            <w:tcW w:w="432" w:type="dxa"/>
            <w:gridSpan w:val="2"/>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397" w:author="Yangyinghong (Shirley, HW)" w:date="2018-11-01T19:46:00Z"/>
                <w:rFonts w:ascii="Arial" w:hAnsi="Arial"/>
                <w:b/>
                <w:bCs/>
                <w:sz w:val="18"/>
              </w:rPr>
            </w:pPr>
          </w:p>
        </w:tc>
        <w:tc>
          <w:tcPr>
            <w:tcW w:w="659" w:type="dxa"/>
            <w:gridSpan w:val="2"/>
            <w:tcBorders>
              <w:top w:val="nil"/>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398" w:author="Yangyinghong (Shirley, HW)" w:date="2018-11-01T19:46:00Z"/>
                <w:rFonts w:ascii="Arial" w:hAnsi="Arial"/>
                <w:b/>
                <w:bCs/>
                <w:sz w:val="18"/>
              </w:rPr>
            </w:pPr>
            <w:ins w:id="399" w:author="Yangyinghong (Shirley, HW)" w:date="2018-11-01T19:46:00Z">
              <w:r w:rsidRPr="006A35FF">
                <w:rPr>
                  <w:rFonts w:ascii="Arial" w:hAnsi="Arial"/>
                  <w:b/>
                  <w:bCs/>
                  <w:sz w:val="18"/>
                </w:rPr>
                <w:t xml:space="preserve">Band </w:t>
              </w:r>
            </w:ins>
          </w:p>
        </w:tc>
        <w:tc>
          <w:tcPr>
            <w:tcW w:w="749" w:type="dxa"/>
            <w:gridSpan w:val="2"/>
            <w:tcBorders>
              <w:top w:val="nil"/>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400" w:author="Yangyinghong (Shirley, HW)" w:date="2018-11-01T19:46:00Z"/>
                <w:rFonts w:ascii="Arial" w:hAnsi="Arial"/>
                <w:b/>
                <w:bCs/>
                <w:sz w:val="18"/>
              </w:rPr>
            </w:pPr>
            <w:ins w:id="401" w:author="Yangyinghong (Shirley, HW)" w:date="2018-11-01T19:46:00Z">
              <w:r w:rsidRPr="006A35FF">
                <w:rPr>
                  <w:rFonts w:ascii="Arial" w:hAnsi="Arial"/>
                  <w:b/>
                  <w:bCs/>
                  <w:sz w:val="18"/>
                </w:rPr>
                <w:t>Range</w:t>
              </w:r>
            </w:ins>
          </w:p>
        </w:tc>
        <w:tc>
          <w:tcPr>
            <w:tcW w:w="648" w:type="dxa"/>
            <w:gridSpan w:val="2"/>
            <w:tcBorders>
              <w:top w:val="nil"/>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402" w:author="Yangyinghong (Shirley, HW)" w:date="2018-11-01T19:46:00Z"/>
                <w:rFonts w:ascii="Arial" w:hAnsi="Arial"/>
                <w:b/>
                <w:bCs/>
                <w:sz w:val="18"/>
              </w:rPr>
            </w:pPr>
            <w:ins w:id="403" w:author="Yangyinghong (Shirley, HW)" w:date="2018-11-01T19:46:00Z">
              <w:r w:rsidRPr="006A35FF">
                <w:rPr>
                  <w:rFonts w:ascii="Arial" w:hAnsi="Arial"/>
                  <w:b/>
                  <w:bCs/>
                  <w:sz w:val="18"/>
                </w:rPr>
                <w:t xml:space="preserve">Band </w:t>
              </w:r>
            </w:ins>
          </w:p>
        </w:tc>
        <w:tc>
          <w:tcPr>
            <w:tcW w:w="750" w:type="dxa"/>
            <w:tcBorders>
              <w:top w:val="nil"/>
              <w:left w:val="nil"/>
              <w:bottom w:val="single" w:sz="8" w:space="0" w:color="auto"/>
              <w:right w:val="single" w:sz="8" w:space="0" w:color="auto"/>
            </w:tcBorders>
            <w:shd w:val="clear" w:color="auto" w:fill="auto"/>
            <w:vAlign w:val="center"/>
            <w:hideMark/>
          </w:tcPr>
          <w:p w:rsidR="000D2786" w:rsidRPr="006A35FF" w:rsidRDefault="000D2786" w:rsidP="00756BEC">
            <w:pPr>
              <w:keepNext/>
              <w:keepLines/>
              <w:spacing w:after="0"/>
              <w:jc w:val="center"/>
              <w:rPr>
                <w:ins w:id="404" w:author="Yangyinghong (Shirley, HW)" w:date="2018-11-01T19:46:00Z"/>
                <w:rFonts w:ascii="Arial" w:hAnsi="Arial"/>
                <w:b/>
                <w:bCs/>
                <w:sz w:val="18"/>
              </w:rPr>
            </w:pPr>
            <w:ins w:id="405" w:author="Yangyinghong (Shirley, HW)" w:date="2018-11-01T19:46:00Z">
              <w:r w:rsidRPr="006A35FF">
                <w:rPr>
                  <w:rFonts w:ascii="Arial" w:hAnsi="Arial"/>
                  <w:b/>
                  <w:bCs/>
                  <w:sz w:val="18"/>
                </w:rPr>
                <w:t>Range</w:t>
              </w:r>
            </w:ins>
          </w:p>
        </w:tc>
        <w:tc>
          <w:tcPr>
            <w:tcW w:w="929" w:type="dxa"/>
            <w:gridSpan w:val="3"/>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406" w:author="Yangyinghong (Shirley, HW)" w:date="2018-11-01T19:46:00Z"/>
                <w:rFonts w:ascii="Arial" w:hAnsi="Arial"/>
                <w:b/>
                <w:bCs/>
                <w:sz w:val="18"/>
              </w:rPr>
            </w:pPr>
          </w:p>
        </w:tc>
        <w:tc>
          <w:tcPr>
            <w:tcW w:w="937" w:type="dxa"/>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407" w:author="Yangyinghong (Shirley, HW)" w:date="2018-11-01T19:46:00Z"/>
                <w:rFonts w:ascii="Arial" w:hAnsi="Arial"/>
                <w:b/>
                <w:bCs/>
                <w:sz w:val="18"/>
              </w:rPr>
            </w:pPr>
          </w:p>
        </w:tc>
        <w:tc>
          <w:tcPr>
            <w:tcW w:w="727" w:type="dxa"/>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408" w:author="Yangyinghong (Shirley, HW)" w:date="2018-11-01T19:46:00Z"/>
                <w:rFonts w:ascii="Arial" w:hAnsi="Arial"/>
                <w:b/>
                <w:bCs/>
                <w:sz w:val="18"/>
              </w:rPr>
            </w:pPr>
          </w:p>
        </w:tc>
        <w:tc>
          <w:tcPr>
            <w:tcW w:w="567" w:type="dxa"/>
            <w:gridSpan w:val="2"/>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409" w:author="Yangyinghong (Shirley, HW)" w:date="2018-11-01T19:46:00Z"/>
                <w:rFonts w:ascii="Arial" w:hAnsi="Arial"/>
                <w:b/>
                <w:bCs/>
                <w:sz w:val="18"/>
              </w:rPr>
            </w:pPr>
          </w:p>
        </w:tc>
        <w:tc>
          <w:tcPr>
            <w:tcW w:w="454" w:type="dxa"/>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410" w:author="Yangyinghong (Shirley, HW)" w:date="2018-11-01T19:46:00Z"/>
                <w:rFonts w:ascii="Arial" w:hAnsi="Arial"/>
                <w:b/>
                <w:bCs/>
                <w:sz w:val="18"/>
              </w:rPr>
            </w:pPr>
          </w:p>
        </w:tc>
        <w:tc>
          <w:tcPr>
            <w:tcW w:w="872" w:type="dxa"/>
            <w:gridSpan w:val="2"/>
            <w:vMerge/>
            <w:tcBorders>
              <w:top w:val="nil"/>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411" w:author="Yangyinghong (Shirley, HW)" w:date="2018-11-01T19:46:00Z"/>
                <w:rFonts w:ascii="Arial" w:hAnsi="Arial"/>
                <w:b/>
                <w:bCs/>
                <w:sz w:val="18"/>
              </w:rPr>
            </w:pPr>
          </w:p>
        </w:tc>
        <w:tc>
          <w:tcPr>
            <w:tcW w:w="2256" w:type="dxa"/>
            <w:gridSpan w:val="2"/>
            <w:vMerge/>
            <w:tcBorders>
              <w:top w:val="single" w:sz="8" w:space="0" w:color="auto"/>
              <w:left w:val="single" w:sz="8" w:space="0" w:color="auto"/>
              <w:bottom w:val="single" w:sz="8" w:space="0" w:color="auto"/>
              <w:right w:val="single" w:sz="8" w:space="0" w:color="auto"/>
            </w:tcBorders>
            <w:vAlign w:val="center"/>
            <w:hideMark/>
          </w:tcPr>
          <w:p w:rsidR="000D2786" w:rsidRPr="006A35FF" w:rsidRDefault="000D2786" w:rsidP="00756BEC">
            <w:pPr>
              <w:keepNext/>
              <w:keepLines/>
              <w:spacing w:after="0"/>
              <w:jc w:val="center"/>
              <w:rPr>
                <w:ins w:id="412" w:author="Yangyinghong (Shirley, HW)" w:date="2018-11-01T19:46:00Z"/>
                <w:rFonts w:ascii="Arial" w:hAnsi="Arial"/>
                <w:b/>
                <w:bCs/>
                <w:sz w:val="18"/>
              </w:rPr>
            </w:pPr>
          </w:p>
        </w:tc>
      </w:tr>
      <w:tr w:rsidR="000D2786" w:rsidRPr="006A35FF" w:rsidTr="00756BEC">
        <w:trPr>
          <w:trHeight w:val="285"/>
          <w:ins w:id="413" w:author="Yangyinghong (Shirley, HW)" w:date="2018-11-01T19:46:00Z"/>
        </w:trPr>
        <w:tc>
          <w:tcPr>
            <w:tcW w:w="9980" w:type="dxa"/>
            <w:gridSpan w:val="21"/>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14" w:author="Yangyinghong (Shirley, HW)" w:date="2018-11-01T19:46:00Z"/>
                <w:rFonts w:ascii="Arial" w:hAnsi="Arial"/>
                <w:b/>
                <w:bCs/>
                <w:sz w:val="18"/>
              </w:rPr>
            </w:pPr>
            <w:ins w:id="415" w:author="Yangyinghong (Shirley, HW)" w:date="2018-11-01T19:46:00Z">
              <w:r w:rsidRPr="006A35FF">
                <w:rPr>
                  <w:rFonts w:ascii="Arial" w:hAnsi="Arial"/>
                  <w:b/>
                  <w:bCs/>
                  <w:sz w:val="18"/>
                </w:rPr>
                <w:t xml:space="preserve">Default Test Settings for </w:t>
              </w:r>
              <w:proofErr w:type="spellStart"/>
              <w:r w:rsidRPr="006A35FF">
                <w:rPr>
                  <w:rFonts w:ascii="Arial" w:hAnsi="Arial"/>
                  <w:b/>
                  <w:bCs/>
                  <w:sz w:val="18"/>
                </w:rPr>
                <w:t>a</w:t>
              </w:r>
              <w:proofErr w:type="spellEnd"/>
              <w:r w:rsidRPr="006A35FF">
                <w:rPr>
                  <w:rFonts w:ascii="Arial" w:hAnsi="Arial"/>
                  <w:b/>
                  <w:bCs/>
                  <w:sz w:val="18"/>
                </w:rPr>
                <w:t xml:space="preserve"> Inter-band con-current V2X _XA-YA Configuration</w:t>
              </w:r>
            </w:ins>
          </w:p>
        </w:tc>
      </w:tr>
      <w:tr w:rsidR="000D2786" w:rsidRPr="006A35FF" w:rsidTr="00756BEC">
        <w:trPr>
          <w:trHeight w:val="285"/>
          <w:ins w:id="416" w:author="Yangyinghong (Shirley, HW)" w:date="2018-11-01T19:46:00Z"/>
        </w:trPr>
        <w:tc>
          <w:tcPr>
            <w:tcW w:w="391" w:type="dxa"/>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17" w:author="Yangyinghong (Shirley, HW)" w:date="2018-11-01T19:46:00Z"/>
                <w:rFonts w:ascii="Arial" w:hAnsi="Arial"/>
                <w:b/>
                <w:bCs/>
                <w:sz w:val="18"/>
              </w:rPr>
            </w:pPr>
            <w:ins w:id="418" w:author="Yangyinghong (Shirley, HW)" w:date="2018-11-01T19:46:00Z">
              <w:r w:rsidRPr="006A35FF">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19" w:author="Yangyinghong (Shirley, HW)" w:date="2018-11-01T19:46:00Z"/>
                <w:rFonts w:ascii="Arial" w:hAnsi="Arial"/>
                <w:b/>
                <w:bCs/>
                <w:sz w:val="18"/>
              </w:rPr>
            </w:pPr>
            <w:ins w:id="420" w:author="Yangyinghong (Shirley, HW)" w:date="2018-11-01T19:46:00Z">
              <w:r w:rsidRPr="006A35FF">
                <w:rPr>
                  <w:rFonts w:ascii="Arial" w:hAnsi="Arial"/>
                  <w:sz w:val="18"/>
                </w:rPr>
                <w:t>X</w:t>
              </w:r>
            </w:ins>
          </w:p>
        </w:tc>
        <w:tc>
          <w:tcPr>
            <w:tcW w:w="750"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21" w:author="Yangyinghong (Shirley, HW)" w:date="2018-11-01T19:46:00Z"/>
                <w:rFonts w:ascii="Arial" w:hAnsi="Arial"/>
                <w:b/>
                <w:bCs/>
                <w:sz w:val="18"/>
              </w:rPr>
            </w:pPr>
            <w:ins w:id="422" w:author="Yangyinghong (Shirley, HW)" w:date="2018-11-01T19:46:00Z">
              <w:r w:rsidRPr="006A35FF">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23" w:author="Yangyinghong (Shirley, HW)" w:date="2018-11-01T19:46:00Z"/>
                <w:rFonts w:ascii="Arial" w:hAnsi="Arial"/>
                <w:b/>
                <w:bCs/>
                <w:sz w:val="18"/>
              </w:rPr>
            </w:pPr>
            <w:ins w:id="424" w:author="Yangyinghong (Shirley, HW)" w:date="2018-11-01T19:46:00Z">
              <w:r w:rsidRPr="006A35FF">
                <w:rPr>
                  <w:rFonts w:ascii="Arial" w:hAnsi="Arial"/>
                  <w:sz w:val="18"/>
                </w:rPr>
                <w:t>Y</w:t>
              </w:r>
            </w:ins>
          </w:p>
        </w:tc>
        <w:tc>
          <w:tcPr>
            <w:tcW w:w="850" w:type="dxa"/>
            <w:gridSpan w:val="3"/>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25" w:author="Yangyinghong (Shirley, HW)" w:date="2018-11-01T19:46:00Z"/>
                <w:rFonts w:ascii="Arial" w:hAnsi="Arial"/>
                <w:b/>
                <w:bCs/>
                <w:sz w:val="18"/>
              </w:rPr>
            </w:pPr>
            <w:ins w:id="426" w:author="Yangyinghong (Shirley, HW)" w:date="2018-11-01T19:46:00Z">
              <w:r w:rsidRPr="006A35FF">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rsidR="000D2786" w:rsidRPr="006A35FF" w:rsidRDefault="000D316C" w:rsidP="000D316C">
            <w:pPr>
              <w:pStyle w:val="TAC"/>
              <w:rPr>
                <w:ins w:id="427" w:author="Yangyinghong (Shirley, HW)" w:date="2018-11-01T19:46:00Z"/>
              </w:rPr>
            </w:pPr>
            <w:ins w:id="428" w:author="Yangyinghong (Shirley, HW)" w:date="2018-11-02T08:55:00Z">
              <w:r>
                <w:t>100</w:t>
              </w:r>
            </w:ins>
          </w:p>
        </w:tc>
        <w:tc>
          <w:tcPr>
            <w:tcW w:w="945" w:type="dxa"/>
            <w:gridSpan w:val="2"/>
            <w:tcBorders>
              <w:top w:val="nil"/>
              <w:left w:val="single" w:sz="8" w:space="0" w:color="auto"/>
              <w:bottom w:val="single" w:sz="8" w:space="0" w:color="auto"/>
              <w:right w:val="single" w:sz="8" w:space="0" w:color="auto"/>
            </w:tcBorders>
            <w:vAlign w:val="center"/>
          </w:tcPr>
          <w:p w:rsidR="000D2786" w:rsidRPr="006A35FF" w:rsidRDefault="000D316C" w:rsidP="000D316C">
            <w:pPr>
              <w:pStyle w:val="TAC"/>
              <w:rPr>
                <w:ins w:id="429" w:author="Yangyinghong (Shirley, HW)" w:date="2018-11-01T19:46:00Z"/>
              </w:rPr>
            </w:pPr>
            <w:ins w:id="430" w:author="Yangyinghong (Shirley, HW)" w:date="2018-11-02T08:56:00Z">
              <w:r>
                <w:t>50</w:t>
              </w:r>
            </w:ins>
          </w:p>
        </w:tc>
        <w:tc>
          <w:tcPr>
            <w:tcW w:w="756" w:type="dxa"/>
            <w:gridSpan w:val="2"/>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31" w:author="Yangyinghong (Shirley, HW)" w:date="2018-11-01T19:46:00Z"/>
                <w:rFonts w:ascii="Arial" w:hAnsi="Arial"/>
                <w:b/>
                <w:bCs/>
                <w:sz w:val="18"/>
              </w:rPr>
            </w:pPr>
            <w:ins w:id="432" w:author="Yangyinghong (Shirley, HW)" w:date="2018-11-01T19:46:00Z">
              <w:r w:rsidRPr="006A35FF">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33" w:author="Yangyinghong (Shirley, HW)" w:date="2018-11-01T19:46:00Z"/>
                <w:rFonts w:ascii="Arial" w:hAnsi="Arial"/>
                <w:b/>
                <w:bCs/>
                <w:sz w:val="18"/>
              </w:rPr>
            </w:pPr>
            <w:ins w:id="434" w:author="Yangyinghong (Shirley, HW)" w:date="2018-11-01T19:46:00Z">
              <w:r w:rsidRPr="006A35FF">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35" w:author="Yangyinghong (Shirley, HW)" w:date="2018-11-01T19:46:00Z"/>
                <w:rFonts w:ascii="Arial" w:hAnsi="Arial"/>
                <w:b/>
                <w:bCs/>
                <w:sz w:val="18"/>
              </w:rPr>
            </w:pPr>
            <w:ins w:id="436" w:author="Yangyinghong (Shirley, HW)" w:date="2018-11-01T19:46:00Z">
              <w:r w:rsidRPr="006A35FF">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37" w:author="Yangyinghong (Shirley, HW)" w:date="2018-11-01T19:46:00Z"/>
                <w:rFonts w:ascii="Arial" w:hAnsi="Arial"/>
                <w:bCs/>
                <w:sz w:val="18"/>
              </w:rPr>
            </w:pPr>
            <w:ins w:id="438" w:author="Yangyinghong (Shirley, HW)" w:date="2018-11-01T19:46:00Z">
              <w:r w:rsidRPr="006A35FF">
                <w:rPr>
                  <w:rFonts w:ascii="Arial" w:hAnsi="Arial"/>
                  <w:bCs/>
                  <w:sz w:val="18"/>
                </w:rPr>
                <w:t>1@</w:t>
              </w:r>
              <w:r w:rsidRPr="006A35FF">
                <w:rPr>
                  <w:rFonts w:ascii="Arial" w:hAnsi="Arial"/>
                  <w:sz w:val="18"/>
                  <w:lang w:eastAsia="ja-JP"/>
                </w:rPr>
                <w:t>0</w:t>
              </w:r>
            </w:ins>
          </w:p>
        </w:tc>
        <w:tc>
          <w:tcPr>
            <w:tcW w:w="1152" w:type="dxa"/>
            <w:tcBorders>
              <w:top w:val="single" w:sz="8" w:space="0" w:color="auto"/>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39" w:author="Yangyinghong (Shirley, HW)" w:date="2018-11-01T19:46:00Z"/>
                <w:rFonts w:ascii="Arial" w:hAnsi="Arial"/>
                <w:bCs/>
                <w:sz w:val="18"/>
              </w:rPr>
            </w:pPr>
            <w:ins w:id="440" w:author="Yangyinghong (Shirley, HW)" w:date="2018-11-01T19:46:00Z">
              <w:r w:rsidRPr="006A35FF">
                <w:rPr>
                  <w:rFonts w:ascii="Arial" w:hAnsi="Arial"/>
                  <w:bCs/>
                  <w:sz w:val="18"/>
                </w:rPr>
                <w:t>1@</w:t>
              </w:r>
              <w:r w:rsidRPr="006A35FF">
                <w:rPr>
                  <w:rFonts w:ascii="Arial" w:hAnsi="Arial"/>
                  <w:sz w:val="18"/>
                  <w:lang w:eastAsia="ja-JP"/>
                </w:rPr>
                <w:t>0</w:t>
              </w:r>
            </w:ins>
          </w:p>
        </w:tc>
      </w:tr>
      <w:tr w:rsidR="000D2786" w:rsidRPr="006A35FF" w:rsidTr="00756BEC">
        <w:trPr>
          <w:trHeight w:val="285"/>
          <w:ins w:id="441" w:author="Yangyinghong (Shirley, HW)" w:date="2018-11-01T19:46:00Z"/>
        </w:trPr>
        <w:tc>
          <w:tcPr>
            <w:tcW w:w="391" w:type="dxa"/>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42" w:author="Yangyinghong (Shirley, HW)" w:date="2018-11-01T19:46:00Z"/>
                <w:rFonts w:ascii="Arial" w:hAnsi="Arial"/>
                <w:b/>
                <w:sz w:val="18"/>
              </w:rPr>
            </w:pPr>
            <w:ins w:id="443" w:author="Yangyinghong (Shirley, HW)" w:date="2018-11-01T19:46:00Z">
              <w:r w:rsidRPr="006A35FF">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44" w:author="Yangyinghong (Shirley, HW)" w:date="2018-11-01T19:46:00Z"/>
                <w:rFonts w:ascii="Arial" w:hAnsi="Arial"/>
                <w:sz w:val="18"/>
              </w:rPr>
            </w:pPr>
            <w:ins w:id="445" w:author="Yangyinghong (Shirley, HW)" w:date="2018-11-01T19:46:00Z">
              <w:r w:rsidRPr="006A35FF">
                <w:rPr>
                  <w:rFonts w:ascii="Arial" w:hAnsi="Arial"/>
                  <w:sz w:val="18"/>
                </w:rPr>
                <w:t>X</w:t>
              </w:r>
            </w:ins>
          </w:p>
        </w:tc>
        <w:tc>
          <w:tcPr>
            <w:tcW w:w="750"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46" w:author="Yangyinghong (Shirley, HW)" w:date="2018-11-01T19:46:00Z"/>
                <w:rFonts w:ascii="Arial" w:hAnsi="Arial"/>
                <w:sz w:val="18"/>
              </w:rPr>
            </w:pPr>
            <w:ins w:id="447" w:author="Yangyinghong (Shirley, HW)" w:date="2018-11-01T19:46:00Z">
              <w:r w:rsidRPr="006A35FF">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48" w:author="Yangyinghong (Shirley, HW)" w:date="2018-11-01T19:46:00Z"/>
                <w:rFonts w:ascii="Arial" w:hAnsi="Arial"/>
                <w:sz w:val="18"/>
              </w:rPr>
            </w:pPr>
            <w:ins w:id="449" w:author="Yangyinghong (Shirley, HW)" w:date="2018-11-01T19:46:00Z">
              <w:r w:rsidRPr="006A35FF">
                <w:rPr>
                  <w:rFonts w:ascii="Arial" w:hAnsi="Arial"/>
                  <w:sz w:val="18"/>
                </w:rPr>
                <w:t>Y</w:t>
              </w:r>
            </w:ins>
          </w:p>
        </w:tc>
        <w:tc>
          <w:tcPr>
            <w:tcW w:w="850" w:type="dxa"/>
            <w:gridSpan w:val="3"/>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50" w:author="Yangyinghong (Shirley, HW)" w:date="2018-11-01T19:46:00Z"/>
                <w:rFonts w:ascii="Arial" w:hAnsi="Arial"/>
                <w:sz w:val="18"/>
              </w:rPr>
            </w:pPr>
            <w:ins w:id="451" w:author="Yangyinghong (Shirley, HW)" w:date="2018-11-01T19:46:00Z">
              <w:r w:rsidRPr="006A35FF">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rsidR="000D2786" w:rsidRPr="006A35FF" w:rsidRDefault="000D316C" w:rsidP="000D316C">
            <w:pPr>
              <w:pStyle w:val="TAC"/>
              <w:rPr>
                <w:ins w:id="452" w:author="Yangyinghong (Shirley, HW)" w:date="2018-11-01T19:46:00Z"/>
              </w:rPr>
            </w:pPr>
            <w:ins w:id="453" w:author="Yangyinghong (Shirley, HW)" w:date="2018-11-02T08:56:00Z">
              <w:r>
                <w:t>100</w:t>
              </w:r>
            </w:ins>
          </w:p>
        </w:tc>
        <w:tc>
          <w:tcPr>
            <w:tcW w:w="945" w:type="dxa"/>
            <w:gridSpan w:val="2"/>
            <w:tcBorders>
              <w:top w:val="nil"/>
              <w:left w:val="single" w:sz="8" w:space="0" w:color="auto"/>
              <w:bottom w:val="single" w:sz="8" w:space="0" w:color="auto"/>
              <w:right w:val="single" w:sz="8" w:space="0" w:color="auto"/>
            </w:tcBorders>
            <w:vAlign w:val="center"/>
          </w:tcPr>
          <w:p w:rsidR="000D2786" w:rsidRPr="006A35FF" w:rsidRDefault="000D316C" w:rsidP="000D316C">
            <w:pPr>
              <w:pStyle w:val="TAC"/>
              <w:rPr>
                <w:ins w:id="454" w:author="Yangyinghong (Shirley, HW)" w:date="2018-11-01T19:46:00Z"/>
              </w:rPr>
            </w:pPr>
            <w:ins w:id="455" w:author="Yangyinghong (Shirley, HW)" w:date="2018-11-02T08:56:00Z">
              <w:r>
                <w:t>50</w:t>
              </w:r>
            </w:ins>
          </w:p>
        </w:tc>
        <w:tc>
          <w:tcPr>
            <w:tcW w:w="756" w:type="dxa"/>
            <w:gridSpan w:val="2"/>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56" w:author="Yangyinghong (Shirley, HW)" w:date="2018-11-01T19:46:00Z"/>
                <w:rFonts w:ascii="Arial" w:hAnsi="Arial"/>
                <w:sz w:val="18"/>
              </w:rPr>
            </w:pPr>
            <w:ins w:id="457" w:author="Yangyinghong (Shirley, HW)" w:date="2018-11-01T19:46:00Z">
              <w:r w:rsidRPr="006A35FF">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58" w:author="Yangyinghong (Shirley, HW)" w:date="2018-11-01T19:46:00Z"/>
                <w:rFonts w:ascii="Arial" w:hAnsi="Arial"/>
                <w:sz w:val="18"/>
              </w:rPr>
            </w:pPr>
            <w:ins w:id="459" w:author="Yangyinghong (Shirley, HW)" w:date="2018-11-01T19:46:00Z">
              <w:r w:rsidRPr="006A35FF">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60" w:author="Yangyinghong (Shirley, HW)" w:date="2018-11-01T19:46:00Z"/>
                <w:rFonts w:ascii="Arial" w:hAnsi="Arial"/>
                <w:sz w:val="18"/>
              </w:rPr>
            </w:pPr>
            <w:ins w:id="461" w:author="Yangyinghong (Shirley, HW)" w:date="2018-11-01T19:46:00Z">
              <w:r w:rsidRPr="006A35FF">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62" w:author="Yangyinghong (Shirley, HW)" w:date="2018-11-01T19:46:00Z"/>
                <w:rFonts w:ascii="Arial" w:hAnsi="Arial"/>
                <w:sz w:val="18"/>
              </w:rPr>
            </w:pPr>
            <w:ins w:id="463" w:author="Yangyinghong (Shirley, HW)" w:date="2018-11-01T19:46:00Z">
              <w:r w:rsidRPr="006A35FF">
                <w:rPr>
                  <w:rFonts w:ascii="Arial" w:hAnsi="Arial"/>
                  <w:bCs/>
                  <w:sz w:val="18"/>
                </w:rPr>
                <w:t>1@RB</w:t>
              </w:r>
              <w:r w:rsidRPr="006A35FF">
                <w:rPr>
                  <w:rFonts w:ascii="Arial" w:hAnsi="Arial"/>
                  <w:bCs/>
                  <w:sz w:val="18"/>
                  <w:vertAlign w:val="subscript"/>
                </w:rPr>
                <w:t>max</w:t>
              </w:r>
            </w:ins>
          </w:p>
        </w:tc>
        <w:tc>
          <w:tcPr>
            <w:tcW w:w="1152" w:type="dxa"/>
            <w:tcBorders>
              <w:top w:val="single" w:sz="8" w:space="0" w:color="auto"/>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64" w:author="Yangyinghong (Shirley, HW)" w:date="2018-11-01T19:46:00Z"/>
                <w:rFonts w:ascii="Arial" w:hAnsi="Arial"/>
                <w:sz w:val="18"/>
              </w:rPr>
            </w:pPr>
            <w:ins w:id="465" w:author="Yangyinghong (Shirley, HW)" w:date="2018-11-01T19:46:00Z">
              <w:r w:rsidRPr="006A35FF">
                <w:rPr>
                  <w:rFonts w:ascii="Arial" w:hAnsi="Arial"/>
                  <w:bCs/>
                  <w:sz w:val="18"/>
                </w:rPr>
                <w:t>1@RB</w:t>
              </w:r>
              <w:r w:rsidRPr="006A35FF">
                <w:rPr>
                  <w:rFonts w:ascii="Arial" w:hAnsi="Arial"/>
                  <w:bCs/>
                  <w:sz w:val="18"/>
                  <w:vertAlign w:val="subscript"/>
                </w:rPr>
                <w:t>max</w:t>
              </w:r>
            </w:ins>
          </w:p>
        </w:tc>
      </w:tr>
      <w:tr w:rsidR="000D2786" w:rsidRPr="006A35FF" w:rsidTr="00756BEC">
        <w:trPr>
          <w:trHeight w:val="285"/>
          <w:ins w:id="466" w:author="Yangyinghong (Shirley, HW)" w:date="2018-11-01T19:46:00Z"/>
        </w:trPr>
        <w:tc>
          <w:tcPr>
            <w:tcW w:w="9980" w:type="dxa"/>
            <w:gridSpan w:val="21"/>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67" w:author="Yangyinghong (Shirley, HW)" w:date="2018-11-01T19:46:00Z"/>
                <w:rFonts w:ascii="Arial" w:hAnsi="Arial"/>
                <w:bCs/>
                <w:sz w:val="18"/>
              </w:rPr>
            </w:pPr>
            <w:ins w:id="468" w:author="Yangyinghong (Shirley, HW)" w:date="2018-11-01T19:46:00Z">
              <w:r>
                <w:rPr>
                  <w:rFonts w:ascii="Arial" w:hAnsi="Arial"/>
                  <w:bCs/>
                  <w:sz w:val="18"/>
                </w:rPr>
                <w:t xml:space="preserve">Test settings for V2X_3A_47A </w:t>
              </w:r>
              <w:proofErr w:type="spellStart"/>
              <w:r>
                <w:rPr>
                  <w:rFonts w:ascii="Arial" w:hAnsi="Arial"/>
                  <w:bCs/>
                  <w:sz w:val="18"/>
                </w:rPr>
                <w:t>Configuraion</w:t>
              </w:r>
              <w:proofErr w:type="spellEnd"/>
            </w:ins>
          </w:p>
        </w:tc>
      </w:tr>
      <w:tr w:rsidR="000D2786" w:rsidRPr="006A35FF" w:rsidTr="00756BEC">
        <w:trPr>
          <w:trHeight w:val="285"/>
          <w:ins w:id="469" w:author="Yangyinghong (Shirley, HW)" w:date="2018-11-01T19:46:00Z"/>
        </w:trPr>
        <w:tc>
          <w:tcPr>
            <w:tcW w:w="391" w:type="dxa"/>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70" w:author="Yangyinghong (Shirley, HW)" w:date="2018-11-01T19:46:00Z"/>
                <w:rFonts w:ascii="Arial" w:hAnsi="Arial"/>
                <w:b/>
                <w:sz w:val="18"/>
              </w:rPr>
            </w:pPr>
            <w:ins w:id="471" w:author="Yangyinghong (Shirley, HW)" w:date="2018-11-01T19:46:00Z">
              <w:r>
                <w:rPr>
                  <w:rFonts w:ascii="Arial" w:hAnsi="Arial"/>
                  <w:b/>
                  <w:sz w:val="18"/>
                </w:rPr>
                <w:t>1</w:t>
              </w:r>
            </w:ins>
          </w:p>
        </w:tc>
        <w:tc>
          <w:tcPr>
            <w:tcW w:w="635"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72" w:author="Yangyinghong (Shirley, HW)" w:date="2018-11-01T19:46:00Z"/>
                <w:rFonts w:ascii="Arial" w:hAnsi="Arial"/>
                <w:sz w:val="18"/>
              </w:rPr>
            </w:pPr>
            <w:ins w:id="473" w:author="Yangyinghong (Shirley, HW)" w:date="2018-11-01T19:46:00Z">
              <w:r>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74" w:author="Yangyinghong (Shirley, HW)" w:date="2018-11-01T19:46:00Z"/>
                <w:rFonts w:ascii="Arial" w:hAnsi="Arial"/>
                <w:sz w:val="18"/>
              </w:rPr>
            </w:pPr>
            <w:ins w:id="475" w:author="Yangyinghong (Shirley, HW)" w:date="2018-11-01T19:46:00Z">
              <w:r>
                <w:rPr>
                  <w:rFonts w:ascii="Arial" w:hAnsi="Arial"/>
                  <w:sz w:val="18"/>
                </w:rPr>
                <w:t>Low</w:t>
              </w:r>
            </w:ins>
          </w:p>
        </w:tc>
        <w:tc>
          <w:tcPr>
            <w:tcW w:w="682"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76" w:author="Yangyinghong (Shirley, HW)" w:date="2018-11-01T19:46:00Z"/>
                <w:rFonts w:ascii="Arial" w:hAnsi="Arial"/>
                <w:sz w:val="18"/>
              </w:rPr>
            </w:pPr>
            <w:ins w:id="477" w:author="Yangyinghong (Shirley, HW)" w:date="2018-11-01T19:46:00Z">
              <w:r>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78" w:author="Yangyinghong (Shirley, HW)" w:date="2018-11-01T19:46:00Z"/>
                <w:rFonts w:ascii="Arial" w:hAnsi="Arial"/>
                <w:sz w:val="18"/>
              </w:rPr>
            </w:pPr>
            <w:ins w:id="479" w:author="Yangyinghong (Shirley, HW)" w:date="2018-11-01T19:46:00Z">
              <w:r>
                <w:rPr>
                  <w:rFonts w:ascii="Arial" w:hAnsi="Arial"/>
                  <w:sz w:val="18"/>
                </w:rPr>
                <w:t>Low</w:t>
              </w:r>
            </w:ins>
          </w:p>
        </w:tc>
        <w:tc>
          <w:tcPr>
            <w:tcW w:w="851" w:type="dxa"/>
            <w:tcBorders>
              <w:top w:val="nil"/>
              <w:left w:val="single" w:sz="8" w:space="0" w:color="auto"/>
              <w:bottom w:val="single" w:sz="8" w:space="0" w:color="auto"/>
              <w:right w:val="single" w:sz="8" w:space="0" w:color="auto"/>
            </w:tcBorders>
            <w:vAlign w:val="center"/>
          </w:tcPr>
          <w:p w:rsidR="000D2786" w:rsidRPr="006A35FF" w:rsidRDefault="000D316C" w:rsidP="00756BEC">
            <w:pPr>
              <w:keepNext/>
              <w:keepLines/>
              <w:spacing w:after="0"/>
              <w:jc w:val="center"/>
              <w:rPr>
                <w:ins w:id="480" w:author="Yangyinghong (Shirley, HW)" w:date="2018-11-01T19:46:00Z"/>
                <w:rFonts w:ascii="Arial" w:hAnsi="Arial"/>
                <w:sz w:val="18"/>
              </w:rPr>
            </w:pPr>
            <w:ins w:id="481" w:author="Yangyinghong (Shirley, HW)" w:date="2018-11-01T19:47:00Z">
              <w:r>
                <w:rPr>
                  <w:rFonts w:ascii="Arial" w:hAnsi="Arial"/>
                  <w:sz w:val="18"/>
                </w:rPr>
                <w:t>10</w:t>
              </w:r>
            </w:ins>
            <w:ins w:id="482" w:author="Yangyinghong (Shirley, HW)" w:date="2018-11-01T19:46:00Z">
              <w:r w:rsidR="000D2786">
                <w:rPr>
                  <w:rFonts w:ascii="Arial" w:hAnsi="Arial"/>
                  <w:sz w:val="18"/>
                </w:rPr>
                <w:t>0</w:t>
              </w:r>
            </w:ins>
          </w:p>
        </w:tc>
        <w:tc>
          <w:tcPr>
            <w:tcW w:w="945" w:type="dxa"/>
            <w:gridSpan w:val="2"/>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83" w:author="Yangyinghong (Shirley, HW)" w:date="2018-11-01T19:46:00Z"/>
                <w:rFonts w:ascii="Arial" w:hAnsi="Arial"/>
                <w:sz w:val="18"/>
              </w:rPr>
            </w:pPr>
            <w:ins w:id="484" w:author="Yangyinghong (Shirley, HW)" w:date="2018-11-01T19:47:00Z">
              <w:r>
                <w:rPr>
                  <w:rFonts w:ascii="Arial" w:hAnsi="Arial"/>
                  <w:sz w:val="18"/>
                </w:rPr>
                <w:t>5</w:t>
              </w:r>
            </w:ins>
            <w:ins w:id="485" w:author="Yangyinghong (Shirley, HW)" w:date="2018-11-01T19:46:00Z">
              <w:r>
                <w:rPr>
                  <w:rFonts w:ascii="Arial" w:hAnsi="Arial"/>
                  <w:sz w:val="18"/>
                </w:rPr>
                <w:t>0</w:t>
              </w:r>
            </w:ins>
          </w:p>
        </w:tc>
        <w:tc>
          <w:tcPr>
            <w:tcW w:w="756" w:type="dxa"/>
            <w:gridSpan w:val="2"/>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86" w:author="Yangyinghong (Shirley, HW)" w:date="2018-11-01T19:46:00Z"/>
                <w:rFonts w:ascii="Arial" w:hAnsi="Arial"/>
                <w:sz w:val="18"/>
              </w:rPr>
            </w:pPr>
            <w:ins w:id="487" w:author="Yangyinghong (Shirley, HW)" w:date="2018-11-01T19:46:00Z">
              <w:r>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88" w:author="Yangyinghong (Shirley, HW)" w:date="2018-11-01T19:46:00Z"/>
                <w:rFonts w:ascii="Arial" w:hAnsi="Arial"/>
                <w:sz w:val="18"/>
              </w:rPr>
            </w:pPr>
            <w:ins w:id="489" w:author="Yangyinghong (Shirley, HW)" w:date="2018-11-01T19:46:00Z">
              <w:r>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90" w:author="Yangyinghong (Shirley, HW)" w:date="2018-11-01T19:46:00Z"/>
                <w:rFonts w:ascii="Arial" w:hAnsi="Arial"/>
                <w:sz w:val="18"/>
              </w:rPr>
            </w:pPr>
            <w:ins w:id="491" w:author="Yangyinghong (Shirley, HW)" w:date="2018-11-01T19:46:00Z">
              <w:r>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92" w:author="Yangyinghong (Shirley, HW)" w:date="2018-11-01T19:46:00Z"/>
                <w:rFonts w:ascii="Arial" w:hAnsi="Arial"/>
                <w:bCs/>
                <w:sz w:val="18"/>
              </w:rPr>
            </w:pPr>
            <w:ins w:id="493" w:author="Yangyinghong (Shirley, HW)" w:date="2018-11-01T19:46:00Z">
              <w:r>
                <w:rPr>
                  <w:rFonts w:ascii="Arial" w:hAnsi="Arial"/>
                  <w:bCs/>
                  <w:sz w:val="18"/>
                </w:rPr>
                <w:t>1@0</w:t>
              </w:r>
            </w:ins>
          </w:p>
        </w:tc>
        <w:tc>
          <w:tcPr>
            <w:tcW w:w="1152" w:type="dxa"/>
            <w:tcBorders>
              <w:top w:val="single" w:sz="8" w:space="0" w:color="auto"/>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94" w:author="Yangyinghong (Shirley, HW)" w:date="2018-11-01T19:46:00Z"/>
                <w:rFonts w:ascii="Arial" w:hAnsi="Arial"/>
                <w:bCs/>
                <w:sz w:val="18"/>
              </w:rPr>
            </w:pPr>
            <w:ins w:id="495" w:author="Yangyinghong (Shirley, HW)" w:date="2018-11-01T19:46:00Z">
              <w:r>
                <w:rPr>
                  <w:rFonts w:ascii="Arial" w:hAnsi="Arial"/>
                  <w:bCs/>
                  <w:sz w:val="18"/>
                </w:rPr>
                <w:t>1@0</w:t>
              </w:r>
            </w:ins>
          </w:p>
        </w:tc>
      </w:tr>
      <w:tr w:rsidR="000D2786" w:rsidRPr="006A35FF" w:rsidTr="00756BEC">
        <w:trPr>
          <w:trHeight w:val="285"/>
          <w:ins w:id="496" w:author="Yangyinghong (Shirley, HW)" w:date="2018-11-01T19:46:00Z"/>
        </w:trPr>
        <w:tc>
          <w:tcPr>
            <w:tcW w:w="391" w:type="dxa"/>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497" w:author="Yangyinghong (Shirley, HW)" w:date="2018-11-01T19:46:00Z"/>
                <w:rFonts w:ascii="Arial" w:hAnsi="Arial"/>
                <w:b/>
                <w:sz w:val="18"/>
              </w:rPr>
            </w:pPr>
            <w:ins w:id="498" w:author="Yangyinghong (Shirley, HW)" w:date="2018-11-01T19:46:00Z">
              <w:r>
                <w:rPr>
                  <w:rFonts w:ascii="Arial" w:hAnsi="Arial"/>
                  <w:b/>
                  <w:sz w:val="18"/>
                </w:rPr>
                <w:t>2</w:t>
              </w:r>
            </w:ins>
          </w:p>
        </w:tc>
        <w:tc>
          <w:tcPr>
            <w:tcW w:w="635"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499" w:author="Yangyinghong (Shirley, HW)" w:date="2018-11-01T19:46:00Z"/>
                <w:rFonts w:ascii="Arial" w:hAnsi="Arial"/>
                <w:sz w:val="18"/>
              </w:rPr>
            </w:pPr>
            <w:ins w:id="500" w:author="Yangyinghong (Shirley, HW)" w:date="2018-11-01T19:46:00Z">
              <w:r>
                <w:rPr>
                  <w:rFonts w:ascii="Arial" w:hAnsi="Arial"/>
                  <w:sz w:val="18"/>
                </w:rPr>
                <w:t>3</w:t>
              </w:r>
            </w:ins>
          </w:p>
        </w:tc>
        <w:tc>
          <w:tcPr>
            <w:tcW w:w="750"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501" w:author="Yangyinghong (Shirley, HW)" w:date="2018-11-01T19:46:00Z"/>
                <w:rFonts w:ascii="Arial" w:hAnsi="Arial"/>
                <w:sz w:val="18"/>
              </w:rPr>
            </w:pPr>
            <w:ins w:id="502" w:author="Yangyinghong (Shirley, HW)" w:date="2018-11-01T19:46:00Z">
              <w:r>
                <w:rPr>
                  <w:rFonts w:ascii="Arial" w:hAnsi="Arial"/>
                  <w:sz w:val="18"/>
                </w:rPr>
                <w:t>High</w:t>
              </w:r>
            </w:ins>
          </w:p>
        </w:tc>
        <w:tc>
          <w:tcPr>
            <w:tcW w:w="682" w:type="dxa"/>
            <w:gridSpan w:val="2"/>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503" w:author="Yangyinghong (Shirley, HW)" w:date="2018-11-01T19:46:00Z"/>
                <w:rFonts w:ascii="Arial" w:hAnsi="Arial"/>
                <w:sz w:val="18"/>
              </w:rPr>
            </w:pPr>
            <w:ins w:id="504" w:author="Yangyinghong (Shirley, HW)" w:date="2018-11-01T19:46:00Z">
              <w:r>
                <w:rPr>
                  <w:rFonts w:ascii="Arial" w:hAnsi="Arial"/>
                  <w:sz w:val="18"/>
                </w:rPr>
                <w:t>47</w:t>
              </w:r>
            </w:ins>
          </w:p>
        </w:tc>
        <w:tc>
          <w:tcPr>
            <w:tcW w:w="850" w:type="dxa"/>
            <w:gridSpan w:val="3"/>
            <w:tcBorders>
              <w:top w:val="nil"/>
              <w:left w:val="nil"/>
              <w:bottom w:val="single" w:sz="8" w:space="0" w:color="auto"/>
              <w:right w:val="single" w:sz="8" w:space="0" w:color="auto"/>
            </w:tcBorders>
            <w:shd w:val="clear" w:color="auto" w:fill="auto"/>
            <w:vAlign w:val="center"/>
          </w:tcPr>
          <w:p w:rsidR="000D2786" w:rsidRPr="006A35FF" w:rsidRDefault="000D2786" w:rsidP="00756BEC">
            <w:pPr>
              <w:keepNext/>
              <w:keepLines/>
              <w:spacing w:after="0"/>
              <w:jc w:val="center"/>
              <w:rPr>
                <w:ins w:id="505" w:author="Yangyinghong (Shirley, HW)" w:date="2018-11-01T19:46:00Z"/>
                <w:rFonts w:ascii="Arial" w:hAnsi="Arial"/>
                <w:sz w:val="18"/>
              </w:rPr>
            </w:pPr>
            <w:ins w:id="506" w:author="Yangyinghong (Shirley, HW)" w:date="2018-11-01T19:46:00Z">
              <w:r>
                <w:rPr>
                  <w:rFonts w:ascii="Arial" w:hAnsi="Arial"/>
                  <w:sz w:val="18"/>
                </w:rPr>
                <w:t>High</w:t>
              </w:r>
            </w:ins>
          </w:p>
        </w:tc>
        <w:tc>
          <w:tcPr>
            <w:tcW w:w="851" w:type="dxa"/>
            <w:tcBorders>
              <w:top w:val="nil"/>
              <w:left w:val="single" w:sz="8" w:space="0" w:color="auto"/>
              <w:bottom w:val="single" w:sz="8" w:space="0" w:color="auto"/>
              <w:right w:val="single" w:sz="8" w:space="0" w:color="auto"/>
            </w:tcBorders>
            <w:vAlign w:val="center"/>
          </w:tcPr>
          <w:p w:rsidR="000D2786" w:rsidRPr="006A35FF" w:rsidRDefault="000D316C" w:rsidP="00756BEC">
            <w:pPr>
              <w:keepNext/>
              <w:keepLines/>
              <w:spacing w:after="0"/>
              <w:jc w:val="center"/>
              <w:rPr>
                <w:ins w:id="507" w:author="Yangyinghong (Shirley, HW)" w:date="2018-11-01T19:46:00Z"/>
                <w:rFonts w:ascii="Arial" w:hAnsi="Arial"/>
                <w:sz w:val="18"/>
              </w:rPr>
            </w:pPr>
            <w:ins w:id="508" w:author="Yangyinghong (Shirley, HW)" w:date="2018-11-02T08:56:00Z">
              <w:r>
                <w:rPr>
                  <w:rFonts w:ascii="Arial" w:hAnsi="Arial"/>
                  <w:sz w:val="18"/>
                </w:rPr>
                <w:t>10</w:t>
              </w:r>
            </w:ins>
            <w:ins w:id="509" w:author="Yangyinghong (Shirley, HW)" w:date="2018-11-01T19:46:00Z">
              <w:r w:rsidR="000D2786">
                <w:rPr>
                  <w:rFonts w:ascii="Arial" w:hAnsi="Arial"/>
                  <w:sz w:val="18"/>
                </w:rPr>
                <w:t>0</w:t>
              </w:r>
            </w:ins>
          </w:p>
        </w:tc>
        <w:tc>
          <w:tcPr>
            <w:tcW w:w="945" w:type="dxa"/>
            <w:gridSpan w:val="2"/>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510" w:author="Yangyinghong (Shirley, HW)" w:date="2018-11-01T19:46:00Z"/>
                <w:rFonts w:ascii="Arial" w:hAnsi="Arial"/>
                <w:sz w:val="18"/>
              </w:rPr>
            </w:pPr>
            <w:ins w:id="511" w:author="Yangyinghong (Shirley, HW)" w:date="2018-11-01T19:47:00Z">
              <w:r>
                <w:rPr>
                  <w:rFonts w:ascii="Arial" w:hAnsi="Arial"/>
                  <w:sz w:val="18"/>
                </w:rPr>
                <w:t>5</w:t>
              </w:r>
            </w:ins>
            <w:ins w:id="512" w:author="Yangyinghong (Shirley, HW)" w:date="2018-11-01T19:46:00Z">
              <w:r>
                <w:rPr>
                  <w:rFonts w:ascii="Arial" w:hAnsi="Arial"/>
                  <w:sz w:val="18"/>
                </w:rPr>
                <w:t>0</w:t>
              </w:r>
            </w:ins>
          </w:p>
        </w:tc>
        <w:tc>
          <w:tcPr>
            <w:tcW w:w="756" w:type="dxa"/>
            <w:gridSpan w:val="2"/>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513" w:author="Yangyinghong (Shirley, HW)" w:date="2018-11-01T19:46:00Z"/>
                <w:rFonts w:ascii="Arial" w:hAnsi="Arial"/>
                <w:sz w:val="18"/>
              </w:rPr>
            </w:pPr>
            <w:ins w:id="514" w:author="Yangyinghong (Shirley, HW)" w:date="2018-11-01T19:46:00Z">
              <w:r>
                <w:rPr>
                  <w:rFonts w:ascii="Arial" w:hAnsi="Arial"/>
                  <w:sz w:val="18"/>
                </w:rPr>
                <w:t>QPSK</w:t>
              </w:r>
            </w:ins>
          </w:p>
        </w:tc>
        <w:tc>
          <w:tcPr>
            <w:tcW w:w="992" w:type="dxa"/>
            <w:gridSpan w:val="2"/>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515" w:author="Yangyinghong (Shirley, HW)" w:date="2018-11-01T19:46:00Z"/>
                <w:rFonts w:ascii="Arial" w:hAnsi="Arial"/>
                <w:sz w:val="18"/>
              </w:rPr>
            </w:pPr>
            <w:ins w:id="516" w:author="Yangyinghong (Shirley, HW)" w:date="2018-11-01T19:46:00Z">
              <w:r>
                <w:rPr>
                  <w:rFonts w:ascii="Arial" w:hAnsi="Arial"/>
                  <w:sz w:val="18"/>
                </w:rPr>
                <w:t>NA</w:t>
              </w:r>
            </w:ins>
          </w:p>
        </w:tc>
        <w:tc>
          <w:tcPr>
            <w:tcW w:w="816" w:type="dxa"/>
            <w:tcBorders>
              <w:top w:val="nil"/>
              <w:left w:val="single" w:sz="8" w:space="0" w:color="auto"/>
              <w:bottom w:val="single" w:sz="8" w:space="0" w:color="auto"/>
              <w:right w:val="single" w:sz="8" w:space="0" w:color="auto"/>
            </w:tcBorders>
            <w:vAlign w:val="center"/>
          </w:tcPr>
          <w:p w:rsidR="000D2786" w:rsidRPr="006A35FF" w:rsidRDefault="000D2786" w:rsidP="00756BEC">
            <w:pPr>
              <w:keepNext/>
              <w:keepLines/>
              <w:spacing w:after="0"/>
              <w:jc w:val="center"/>
              <w:rPr>
                <w:ins w:id="517" w:author="Yangyinghong (Shirley, HW)" w:date="2018-11-01T19:46:00Z"/>
                <w:rFonts w:ascii="Arial" w:hAnsi="Arial"/>
                <w:sz w:val="18"/>
              </w:rPr>
            </w:pPr>
            <w:ins w:id="518" w:author="Yangyinghong (Shirley, HW)" w:date="2018-11-01T19:46:00Z">
              <w:r>
                <w:rPr>
                  <w:rFonts w:ascii="Arial" w:hAnsi="Arial"/>
                  <w:sz w:val="18"/>
                </w:rPr>
                <w:t>QPSK</w:t>
              </w:r>
            </w:ins>
          </w:p>
        </w:tc>
        <w:tc>
          <w:tcPr>
            <w:tcW w:w="1160" w:type="dxa"/>
            <w:gridSpan w:val="2"/>
            <w:tcBorders>
              <w:top w:val="single" w:sz="8" w:space="0" w:color="auto"/>
              <w:left w:val="single" w:sz="8" w:space="0" w:color="auto"/>
              <w:bottom w:val="single" w:sz="8" w:space="0" w:color="auto"/>
              <w:right w:val="single" w:sz="8" w:space="0" w:color="auto"/>
            </w:tcBorders>
            <w:vAlign w:val="center"/>
          </w:tcPr>
          <w:p w:rsidR="000D2786" w:rsidRPr="006A35FF" w:rsidRDefault="000D2786" w:rsidP="000D2786">
            <w:pPr>
              <w:keepNext/>
              <w:keepLines/>
              <w:spacing w:after="0"/>
              <w:jc w:val="center"/>
              <w:rPr>
                <w:ins w:id="519" w:author="Yangyinghong (Shirley, HW)" w:date="2018-11-01T19:46:00Z"/>
                <w:rFonts w:ascii="Arial" w:hAnsi="Arial"/>
                <w:bCs/>
                <w:sz w:val="18"/>
              </w:rPr>
            </w:pPr>
            <w:ins w:id="520" w:author="Yangyinghong (Shirley, HW)" w:date="2018-11-01T19:46:00Z">
              <w:r>
                <w:rPr>
                  <w:rFonts w:ascii="Arial" w:hAnsi="Arial"/>
                  <w:bCs/>
                  <w:sz w:val="18"/>
                </w:rPr>
                <w:t>1@</w:t>
              </w:r>
            </w:ins>
            <w:ins w:id="521" w:author="Yangyinghong (Shirley, HW)" w:date="2018-11-01T19:48:00Z">
              <w:r w:rsidR="000D316C">
                <w:rPr>
                  <w:rFonts w:ascii="Arial" w:hAnsi="Arial"/>
                  <w:bCs/>
                  <w:sz w:val="18"/>
                </w:rPr>
                <w:t>99</w:t>
              </w:r>
            </w:ins>
          </w:p>
        </w:tc>
        <w:tc>
          <w:tcPr>
            <w:tcW w:w="1152" w:type="dxa"/>
            <w:tcBorders>
              <w:top w:val="single" w:sz="8" w:space="0" w:color="auto"/>
              <w:left w:val="single" w:sz="8" w:space="0" w:color="auto"/>
              <w:bottom w:val="single" w:sz="8" w:space="0" w:color="auto"/>
              <w:right w:val="single" w:sz="8" w:space="0" w:color="auto"/>
            </w:tcBorders>
            <w:vAlign w:val="center"/>
          </w:tcPr>
          <w:p w:rsidR="000D2786" w:rsidRPr="006A35FF" w:rsidRDefault="000D2786" w:rsidP="000D2786">
            <w:pPr>
              <w:keepNext/>
              <w:keepLines/>
              <w:spacing w:after="0"/>
              <w:jc w:val="center"/>
              <w:rPr>
                <w:ins w:id="522" w:author="Yangyinghong (Shirley, HW)" w:date="2018-11-01T19:46:00Z"/>
                <w:rFonts w:ascii="Arial" w:hAnsi="Arial"/>
                <w:bCs/>
                <w:sz w:val="18"/>
              </w:rPr>
            </w:pPr>
            <w:ins w:id="523" w:author="Yangyinghong (Shirley, HW)" w:date="2018-11-01T19:46:00Z">
              <w:r>
                <w:rPr>
                  <w:rFonts w:ascii="Arial" w:hAnsi="Arial"/>
                  <w:bCs/>
                  <w:sz w:val="18"/>
                </w:rPr>
                <w:t>1@</w:t>
              </w:r>
            </w:ins>
            <w:ins w:id="524" w:author="Yangyinghong (Shirley, HW)" w:date="2018-11-01T19:48:00Z">
              <w:r>
                <w:rPr>
                  <w:rFonts w:ascii="Arial" w:hAnsi="Arial"/>
                  <w:bCs/>
                  <w:sz w:val="18"/>
                </w:rPr>
                <w:t>4</w:t>
              </w:r>
            </w:ins>
            <w:ins w:id="525" w:author="Yangyinghong (Shirley, HW)" w:date="2018-11-01T19:46:00Z">
              <w:r>
                <w:rPr>
                  <w:rFonts w:ascii="Arial" w:hAnsi="Arial"/>
                  <w:bCs/>
                  <w:sz w:val="18"/>
                </w:rPr>
                <w:t>9</w:t>
              </w:r>
            </w:ins>
          </w:p>
        </w:tc>
      </w:tr>
      <w:tr w:rsidR="000D2786" w:rsidRPr="006A35FF" w:rsidTr="00756BEC">
        <w:trPr>
          <w:trHeight w:val="585"/>
          <w:ins w:id="526" w:author="Yangyinghong (Shirley, HW)" w:date="2018-11-01T19:46:00Z"/>
        </w:trPr>
        <w:tc>
          <w:tcPr>
            <w:tcW w:w="9980" w:type="dxa"/>
            <w:gridSpan w:val="21"/>
            <w:tcBorders>
              <w:top w:val="single" w:sz="8" w:space="0" w:color="auto"/>
              <w:left w:val="single" w:sz="8" w:space="0" w:color="auto"/>
              <w:bottom w:val="single" w:sz="8" w:space="0" w:color="auto"/>
              <w:right w:val="single" w:sz="8" w:space="0" w:color="000000"/>
            </w:tcBorders>
            <w:shd w:val="clear" w:color="auto" w:fill="auto"/>
            <w:vAlign w:val="center"/>
            <w:hideMark/>
          </w:tcPr>
          <w:p w:rsidR="000D2786" w:rsidRPr="006A35FF" w:rsidRDefault="000D2786" w:rsidP="00756BEC">
            <w:pPr>
              <w:keepNext/>
              <w:keepLines/>
              <w:spacing w:after="0"/>
              <w:ind w:left="851" w:hanging="851"/>
              <w:rPr>
                <w:ins w:id="527" w:author="Yangyinghong (Shirley, HW)" w:date="2018-11-01T19:46:00Z"/>
                <w:rFonts w:ascii="Arial" w:hAnsi="Arial"/>
                <w:sz w:val="18"/>
              </w:rPr>
            </w:pPr>
            <w:ins w:id="528" w:author="Yangyinghong (Shirley, HW)" w:date="2018-11-01T19:46:00Z">
              <w:r w:rsidRPr="006A35FF">
                <w:rPr>
                  <w:rFonts w:ascii="Arial" w:hAnsi="Arial"/>
                  <w:sz w:val="18"/>
                </w:rPr>
                <w:t>Note 1:</w:t>
              </w:r>
              <w:r w:rsidRPr="006A35FF">
                <w:rPr>
                  <w:rFonts w:ascii="Arial" w:hAnsi="Arial"/>
                  <w:sz w:val="18"/>
                </w:rPr>
                <w:tab/>
                <w:t>Test Inter-band con-current V2X bandwidths combination sets are checked separately for each Inter-band con-current V2X Configuration.</w:t>
              </w:r>
            </w:ins>
          </w:p>
          <w:p w:rsidR="000D2786" w:rsidRPr="006A35FF" w:rsidRDefault="000D2786" w:rsidP="00756BEC">
            <w:pPr>
              <w:keepNext/>
              <w:keepLines/>
              <w:spacing w:after="0"/>
              <w:ind w:left="851" w:hanging="851"/>
              <w:rPr>
                <w:ins w:id="529" w:author="Yangyinghong (Shirley, HW)" w:date="2018-11-01T19:46:00Z"/>
                <w:rFonts w:ascii="Arial" w:hAnsi="Arial"/>
                <w:sz w:val="18"/>
              </w:rPr>
            </w:pPr>
            <w:ins w:id="530" w:author="Yangyinghong (Shirley, HW)" w:date="2018-11-01T19:46:00Z">
              <w:r w:rsidRPr="006A35FF">
                <w:rPr>
                  <w:rFonts w:ascii="Arial" w:hAnsi="Arial"/>
                  <w:sz w:val="18"/>
                </w:rPr>
                <w:t>Note 2:</w:t>
              </w:r>
              <w:r w:rsidRPr="006A35FF">
                <w:rPr>
                  <w:rFonts w:ascii="Arial" w:hAnsi="Arial"/>
                  <w:sz w:val="18"/>
                </w:rPr>
                <w:tab/>
                <w:t>Use Inter-band con-current V2X Configuration – specific test points if present in the table. Otherwise use the Default Test Settings test points.</w:t>
              </w:r>
            </w:ins>
          </w:p>
          <w:p w:rsidR="000D2786" w:rsidRPr="006A35FF" w:rsidRDefault="000D2786" w:rsidP="00756BEC">
            <w:pPr>
              <w:keepNext/>
              <w:keepLines/>
              <w:spacing w:after="0"/>
              <w:ind w:left="851" w:hanging="851"/>
              <w:rPr>
                <w:ins w:id="531" w:author="Yangyinghong (Shirley, HW)" w:date="2018-11-01T19:46:00Z"/>
                <w:rFonts w:ascii="Arial" w:hAnsi="Arial"/>
                <w:sz w:val="18"/>
              </w:rPr>
            </w:pPr>
            <w:ins w:id="532" w:author="Yangyinghong (Shirley, HW)" w:date="2018-11-01T19:46:00Z">
              <w:r w:rsidRPr="006A35FF">
                <w:rPr>
                  <w:rFonts w:ascii="Arial" w:hAnsi="Arial"/>
                  <w:sz w:val="18"/>
                </w:rPr>
                <w:t>Note 3:</w:t>
              </w:r>
              <w:r w:rsidRPr="006A35FF">
                <w:rPr>
                  <w:rFonts w:ascii="Arial" w:hAnsi="Arial"/>
                  <w:sz w:val="18"/>
                </w:rPr>
                <w:tab/>
                <w:t>X</w:t>
              </w:r>
              <w:proofErr w:type="gramStart"/>
              <w:r w:rsidRPr="006A35FF">
                <w:rPr>
                  <w:rFonts w:ascii="Arial" w:hAnsi="Arial"/>
                  <w:sz w:val="18"/>
                </w:rPr>
                <w:t>,Y</w:t>
              </w:r>
              <w:proofErr w:type="gramEnd"/>
              <w:r w:rsidRPr="006A35FF">
                <w:rPr>
                  <w:rFonts w:ascii="Arial" w:hAnsi="Arial"/>
                  <w:sz w:val="18"/>
                </w:rPr>
                <w:t xml:space="preserve"> correspond to the different bands in the Inter-band con-current V2X Configuration. E.g. for V2X_3A-</w:t>
              </w:r>
              <w:r w:rsidRPr="006A35FF">
                <w:rPr>
                  <w:rFonts w:ascii="Arial" w:hAnsi="Arial"/>
                  <w:sz w:val="18"/>
                  <w:lang w:eastAsia="ja-JP"/>
                </w:rPr>
                <w:t>47</w:t>
              </w:r>
              <w:r w:rsidRPr="006A35FF">
                <w:rPr>
                  <w:rFonts w:ascii="Arial" w:hAnsi="Arial"/>
                  <w:sz w:val="18"/>
                </w:rPr>
                <w:t>A</w:t>
              </w:r>
              <w:proofErr w:type="gramStart"/>
              <w:r w:rsidRPr="006A35FF">
                <w:rPr>
                  <w:rFonts w:ascii="Arial" w:hAnsi="Arial"/>
                  <w:sz w:val="18"/>
                </w:rPr>
                <w:t>,X</w:t>
              </w:r>
              <w:proofErr w:type="gramEnd"/>
              <w:r w:rsidRPr="006A35FF">
                <w:rPr>
                  <w:rFonts w:ascii="Arial" w:hAnsi="Arial"/>
                  <w:sz w:val="18"/>
                </w:rPr>
                <w:t>=3,Y=</w:t>
              </w:r>
              <w:r w:rsidRPr="006A35FF">
                <w:rPr>
                  <w:rFonts w:ascii="Arial" w:hAnsi="Arial"/>
                  <w:sz w:val="18"/>
                  <w:lang w:eastAsia="ja-JP"/>
                </w:rPr>
                <w:t>47</w:t>
              </w:r>
              <w:r w:rsidRPr="006A35FF">
                <w:rPr>
                  <w:rFonts w:ascii="Arial" w:hAnsi="Arial"/>
                  <w:sz w:val="18"/>
                </w:rPr>
                <w:t>.</w:t>
              </w:r>
            </w:ins>
          </w:p>
        </w:tc>
      </w:tr>
    </w:tbl>
    <w:p w:rsidR="000D2786" w:rsidRPr="006A35FF" w:rsidRDefault="000D2786" w:rsidP="00E17644">
      <w:pPr>
        <w:rPr>
          <w:lang w:eastAsia="zh-CN"/>
        </w:rPr>
      </w:pPr>
    </w:p>
    <w:p w:rsidR="00E17644" w:rsidRPr="006A35FF" w:rsidRDefault="00E17644" w:rsidP="00E17644">
      <w:pPr>
        <w:pStyle w:val="Heading6"/>
        <w:rPr>
          <w:lang w:eastAsia="zh-CN"/>
        </w:rPr>
      </w:pPr>
      <w:r w:rsidRPr="006A35FF">
        <w:t>6.6.3G.2_1.4.2</w:t>
      </w:r>
      <w:r w:rsidRPr="006A35FF">
        <w:tab/>
      </w:r>
      <w:r w:rsidRPr="006A35FF">
        <w:rPr>
          <w:lang w:eastAsia="zh-CN"/>
        </w:rPr>
        <w:t>Test procedure</w:t>
      </w:r>
    </w:p>
    <w:p w:rsidR="00E17644" w:rsidRPr="006A35FF" w:rsidRDefault="00E17644" w:rsidP="00E17644">
      <w:r w:rsidRPr="006A35FF">
        <w:rPr>
          <w:lang w:eastAsia="zh-CN"/>
        </w:rPr>
        <w:t xml:space="preserve">Same as the </w:t>
      </w:r>
      <w:proofErr w:type="spellStart"/>
      <w:r w:rsidRPr="006A35FF">
        <w:rPr>
          <w:lang w:eastAsia="zh-CN"/>
        </w:rPr>
        <w:t>subclause</w:t>
      </w:r>
      <w:proofErr w:type="spellEnd"/>
      <w:r w:rsidRPr="006A35FF">
        <w:rPr>
          <w:lang w:eastAsia="zh-CN"/>
        </w:rPr>
        <w:t xml:space="preserve"> 6.6.3G.2.4.2</w:t>
      </w:r>
      <w:r w:rsidRPr="006A35FF">
        <w:t>, with the following exceptions:</w:t>
      </w:r>
    </w:p>
    <w:p w:rsidR="009219AC" w:rsidRPr="006A35FF" w:rsidRDefault="00E17644" w:rsidP="009219AC">
      <w:pPr>
        <w:rPr>
          <w:lang w:eastAsia="zh-CN"/>
        </w:rPr>
      </w:pPr>
      <w:r w:rsidRPr="006A35FF">
        <w:t xml:space="preserve">Instead of Table 6.6.3G.2.5-1 </w:t>
      </w:r>
      <w:r w:rsidRPr="006A35FF">
        <w:rPr>
          <w:lang w:eastAsia="zh-CN"/>
        </w:rPr>
        <w:sym w:font="Wingdings" w:char="F0E0"/>
      </w:r>
      <w:r w:rsidRPr="006A35FF">
        <w:rPr>
          <w:lang w:eastAsia="zh-CN"/>
        </w:rPr>
        <w:t xml:space="preserve"> </w:t>
      </w:r>
      <w:r w:rsidRPr="006A35FF">
        <w:t>use Table 6.6.3G.2_1.5-1</w:t>
      </w:r>
    </w:p>
    <w:p w:rsidR="00E17644" w:rsidRPr="006A35FF" w:rsidRDefault="00E17644" w:rsidP="00E17644">
      <w:pPr>
        <w:pStyle w:val="Heading6"/>
        <w:rPr>
          <w:lang w:eastAsia="zh-CN"/>
        </w:rPr>
      </w:pPr>
      <w:r w:rsidRPr="006A35FF">
        <w:t>6.6.3G.2_1.4.3</w:t>
      </w:r>
      <w:r w:rsidRPr="006A35FF">
        <w:tab/>
      </w:r>
      <w:r w:rsidRPr="006A35FF">
        <w:rPr>
          <w:lang w:eastAsia="zh-CN"/>
        </w:rPr>
        <w:t>Message contents</w:t>
      </w:r>
    </w:p>
    <w:p w:rsidR="00E17644" w:rsidRDefault="00616F69" w:rsidP="00E17644">
      <w:pPr>
        <w:rPr>
          <w:ins w:id="533" w:author="Yangyinghong (Shirley, HW)" w:date="2018-11-01T18:44:00Z"/>
        </w:rPr>
      </w:pPr>
      <w:ins w:id="534" w:author="Yangyinghong (Shirley, HW)" w:date="2018-11-01T20:11:00Z">
        <w:r>
          <w:rPr>
            <w:lang w:eastAsia="zh-CN"/>
          </w:rPr>
          <w:t>In case t</w:t>
        </w:r>
      </w:ins>
      <w:ins w:id="535" w:author="Yangyinghong (Shirley, HW)" w:date="2018-11-01T20:09:00Z">
        <w:r>
          <w:rPr>
            <w:lang w:eastAsia="zh-CN"/>
          </w:rPr>
          <w:t xml:space="preserve">est setup for </w:t>
        </w:r>
      </w:ins>
      <w:ins w:id="536" w:author="Yangyinghong (Shirley, HW)" w:date="2018-11-01T18:44:00Z">
        <w:r w:rsidR="009127FD">
          <w:rPr>
            <w:lang w:eastAsia="zh-CN"/>
          </w:rPr>
          <w:t>the general spurious em</w:t>
        </w:r>
      </w:ins>
      <w:ins w:id="537" w:author="Yangyinghong (Shirley, HW)" w:date="2018-11-01T18:45:00Z">
        <w:r w:rsidR="009127FD">
          <w:rPr>
            <w:lang w:eastAsia="zh-CN"/>
          </w:rPr>
          <w:t>i</w:t>
        </w:r>
      </w:ins>
      <w:ins w:id="538" w:author="Yangyinghong (Shirley, HW)" w:date="2018-11-01T18:44:00Z">
        <w:r w:rsidR="009127FD">
          <w:rPr>
            <w:lang w:eastAsia="zh-CN"/>
          </w:rPr>
          <w:t>ssion requirements</w:t>
        </w:r>
        <w:r w:rsidR="009127FD">
          <w:rPr>
            <w:lang w:eastAsia="zh-CN"/>
          </w:rPr>
          <w:t xml:space="preserve">, </w:t>
        </w:r>
      </w:ins>
      <w:del w:id="539" w:author="Yangyinghong (Shirley, HW)" w:date="2018-11-01T18:44:00Z">
        <w:r w:rsidR="00E17644" w:rsidRPr="006A35FF" w:rsidDel="009127FD">
          <w:rPr>
            <w:lang w:eastAsia="zh-CN"/>
          </w:rPr>
          <w:delText>R</w:delText>
        </w:r>
      </w:del>
      <w:ins w:id="540" w:author="Yangyinghong (Shirley, HW)" w:date="2018-11-01T18:44:00Z">
        <w:r w:rsidR="009127FD">
          <w:rPr>
            <w:lang w:eastAsia="zh-CN"/>
          </w:rPr>
          <w:t>r</w:t>
        </w:r>
      </w:ins>
      <w:r w:rsidR="00E17644" w:rsidRPr="006A35FF">
        <w:rPr>
          <w:lang w:eastAsia="zh-CN"/>
        </w:rPr>
        <w:t xml:space="preserve">efer to the </w:t>
      </w:r>
      <w:proofErr w:type="spellStart"/>
      <w:r w:rsidR="00E17644" w:rsidRPr="006A35FF">
        <w:rPr>
          <w:lang w:eastAsia="zh-CN"/>
        </w:rPr>
        <w:t>subclause</w:t>
      </w:r>
      <w:proofErr w:type="spellEnd"/>
      <w:r w:rsidR="00E17644" w:rsidRPr="006A35FF">
        <w:rPr>
          <w:lang w:eastAsia="zh-CN"/>
        </w:rPr>
        <w:t xml:space="preserve"> </w:t>
      </w:r>
      <w:r w:rsidR="00E17644" w:rsidRPr="006A35FF">
        <w:t xml:space="preserve">6.6.3G.2.4.3 </w:t>
      </w:r>
    </w:p>
    <w:p w:rsidR="009127FD" w:rsidRPr="006A35FF" w:rsidRDefault="00616F69" w:rsidP="00E17644">
      <w:ins w:id="541" w:author="Yangyinghong (Shirley, HW)" w:date="2018-11-01T20:11:00Z">
        <w:r>
          <w:t>In case t</w:t>
        </w:r>
      </w:ins>
      <w:ins w:id="542" w:author="Yangyinghong (Shirley, HW)" w:date="2018-11-01T20:09:00Z">
        <w:r>
          <w:t>est setup f</w:t>
        </w:r>
      </w:ins>
      <w:ins w:id="543" w:author="Yangyinghong (Shirley, HW)" w:date="2018-11-01T18:44:00Z">
        <w:r w:rsidR="009127FD">
          <w:t xml:space="preserve">or the </w:t>
        </w:r>
      </w:ins>
      <w:ins w:id="544" w:author="Yangyinghong (Shirley, HW)" w:date="2018-11-01T18:54:00Z">
        <w:r w:rsidR="009623F5">
          <w:t>additional</w:t>
        </w:r>
      </w:ins>
      <w:ins w:id="545" w:author="Yangyinghong (Shirley, HW)" w:date="2018-11-01T18:44:00Z">
        <w:r w:rsidR="009127FD">
          <w:t xml:space="preserve"> spurious emission requirements,</w:t>
        </w:r>
      </w:ins>
      <w:ins w:id="546" w:author="Yangyinghong (Shirley, HW)" w:date="2018-11-01T18:49:00Z">
        <w:r w:rsidR="00936CD0">
          <w:t xml:space="preserve"> </w:t>
        </w:r>
      </w:ins>
      <w:ins w:id="547" w:author="Yangyinghong (Shirley, HW)" w:date="2018-11-01T19:45:00Z">
        <w:r w:rsidR="00CB1ACD">
          <w:t xml:space="preserve">refer to the </w:t>
        </w:r>
        <w:proofErr w:type="spellStart"/>
        <w:r w:rsidR="00CB1ACD">
          <w:t>subclause</w:t>
        </w:r>
        <w:proofErr w:type="spellEnd"/>
        <w:r w:rsidR="00CB1ACD">
          <w:t xml:space="preserve"> 6.2.4G.2.4.3.</w:t>
        </w:r>
      </w:ins>
    </w:p>
    <w:p w:rsidR="00E17644" w:rsidRPr="006A35FF" w:rsidRDefault="00E17644" w:rsidP="00E17644">
      <w:pPr>
        <w:pStyle w:val="Heading5"/>
        <w:rPr>
          <w:lang w:eastAsia="zh-CN"/>
        </w:rPr>
      </w:pPr>
      <w:r w:rsidRPr="006A35FF">
        <w:t>6.6.3G.2_1.5</w:t>
      </w:r>
      <w:r w:rsidRPr="006A35FF">
        <w:tab/>
      </w:r>
      <w:r w:rsidRPr="006A35FF">
        <w:rPr>
          <w:lang w:eastAsia="zh-CN"/>
        </w:rPr>
        <w:t>Test requirement</w:t>
      </w:r>
    </w:p>
    <w:p w:rsidR="00E17644" w:rsidRPr="006A35FF" w:rsidRDefault="00E17644" w:rsidP="00E17644">
      <w:r w:rsidRPr="006A35FF">
        <w:rPr>
          <w:lang w:eastAsia="zh-CN"/>
        </w:rPr>
        <w:t>The measurement average power of spurious emission, derived in step 4 and 5, shall not exceed the described value [FFS].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9AC" w:rsidRDefault="009219AC">
      <w:r>
        <w:separator/>
      </w:r>
    </w:p>
  </w:endnote>
  <w:endnote w:type="continuationSeparator" w:id="0">
    <w:p w:rsidR="009219AC" w:rsidRDefault="0092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9AC" w:rsidRDefault="009219AC">
      <w:r>
        <w:separator/>
      </w:r>
    </w:p>
  </w:footnote>
  <w:footnote w:type="continuationSeparator" w:id="0">
    <w:p w:rsidR="009219AC" w:rsidRDefault="00921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9AC" w:rsidRDefault="009219A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yinghong (Shirley, HW)">
    <w15:presenceInfo w15:providerId="AD" w15:userId="S-1-5-21-147214757-305610072-1517763936-55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32F"/>
    <w:rsid w:val="000A6394"/>
    <w:rsid w:val="000B7FED"/>
    <w:rsid w:val="000C038A"/>
    <w:rsid w:val="000C6598"/>
    <w:rsid w:val="000D2786"/>
    <w:rsid w:val="000D316C"/>
    <w:rsid w:val="00145D43"/>
    <w:rsid w:val="001510F9"/>
    <w:rsid w:val="0015792A"/>
    <w:rsid w:val="00192C46"/>
    <w:rsid w:val="001A08B3"/>
    <w:rsid w:val="001A7B60"/>
    <w:rsid w:val="001B52F0"/>
    <w:rsid w:val="001B7A65"/>
    <w:rsid w:val="001D4C11"/>
    <w:rsid w:val="001E41F3"/>
    <w:rsid w:val="0026004D"/>
    <w:rsid w:val="002640DD"/>
    <w:rsid w:val="00275D12"/>
    <w:rsid w:val="00284FEB"/>
    <w:rsid w:val="002860C4"/>
    <w:rsid w:val="002B5741"/>
    <w:rsid w:val="002E7D70"/>
    <w:rsid w:val="00305409"/>
    <w:rsid w:val="003609EF"/>
    <w:rsid w:val="0036231A"/>
    <w:rsid w:val="00374DD4"/>
    <w:rsid w:val="003E1A36"/>
    <w:rsid w:val="00410371"/>
    <w:rsid w:val="004242F1"/>
    <w:rsid w:val="00493201"/>
    <w:rsid w:val="004B75B7"/>
    <w:rsid w:val="0051580D"/>
    <w:rsid w:val="00547111"/>
    <w:rsid w:val="00592D74"/>
    <w:rsid w:val="005E2C44"/>
    <w:rsid w:val="00616F69"/>
    <w:rsid w:val="00621188"/>
    <w:rsid w:val="006257ED"/>
    <w:rsid w:val="00695808"/>
    <w:rsid w:val="006B46FB"/>
    <w:rsid w:val="006E21FB"/>
    <w:rsid w:val="00792342"/>
    <w:rsid w:val="007977A8"/>
    <w:rsid w:val="007B512A"/>
    <w:rsid w:val="007C2097"/>
    <w:rsid w:val="007D6A07"/>
    <w:rsid w:val="007F7259"/>
    <w:rsid w:val="008040A8"/>
    <w:rsid w:val="00825F97"/>
    <w:rsid w:val="008279FA"/>
    <w:rsid w:val="008626E7"/>
    <w:rsid w:val="00870EE7"/>
    <w:rsid w:val="008A45A6"/>
    <w:rsid w:val="008F686C"/>
    <w:rsid w:val="009127FD"/>
    <w:rsid w:val="009148DE"/>
    <w:rsid w:val="009219AC"/>
    <w:rsid w:val="00936CD0"/>
    <w:rsid w:val="009623F5"/>
    <w:rsid w:val="009777D9"/>
    <w:rsid w:val="00991B88"/>
    <w:rsid w:val="009A5753"/>
    <w:rsid w:val="009A579D"/>
    <w:rsid w:val="009E3297"/>
    <w:rsid w:val="009F734F"/>
    <w:rsid w:val="00A00735"/>
    <w:rsid w:val="00A246B6"/>
    <w:rsid w:val="00A47E70"/>
    <w:rsid w:val="00A50CF0"/>
    <w:rsid w:val="00A7671C"/>
    <w:rsid w:val="00A972DE"/>
    <w:rsid w:val="00AA2CBC"/>
    <w:rsid w:val="00AC5820"/>
    <w:rsid w:val="00AD1CD8"/>
    <w:rsid w:val="00B258BB"/>
    <w:rsid w:val="00B67B97"/>
    <w:rsid w:val="00B968C8"/>
    <w:rsid w:val="00BA3EC5"/>
    <w:rsid w:val="00BA51D9"/>
    <w:rsid w:val="00BB5DFC"/>
    <w:rsid w:val="00BD279D"/>
    <w:rsid w:val="00BD6BB8"/>
    <w:rsid w:val="00C36727"/>
    <w:rsid w:val="00C66BA2"/>
    <w:rsid w:val="00C715DF"/>
    <w:rsid w:val="00C95985"/>
    <w:rsid w:val="00CB1ACD"/>
    <w:rsid w:val="00CC5026"/>
    <w:rsid w:val="00CC68D0"/>
    <w:rsid w:val="00D03F9A"/>
    <w:rsid w:val="00D06D51"/>
    <w:rsid w:val="00D24991"/>
    <w:rsid w:val="00D50255"/>
    <w:rsid w:val="00DA3BBF"/>
    <w:rsid w:val="00DE34CF"/>
    <w:rsid w:val="00E02163"/>
    <w:rsid w:val="00E13F3D"/>
    <w:rsid w:val="00E1764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4493754D-B720-4B3B-975D-286D9C4A8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17644"/>
    <w:rPr>
      <w:rFonts w:ascii="Arial" w:hAnsi="Arial"/>
      <w:sz w:val="18"/>
      <w:lang w:val="en-GB" w:eastAsia="en-US"/>
    </w:rPr>
  </w:style>
  <w:style w:type="character" w:customStyle="1" w:styleId="TACChar">
    <w:name w:val="TAC Char"/>
    <w:link w:val="TAC"/>
    <w:locked/>
    <w:rsid w:val="00E17644"/>
    <w:rPr>
      <w:rFonts w:ascii="Arial" w:hAnsi="Arial"/>
      <w:sz w:val="18"/>
      <w:lang w:val="en-GB" w:eastAsia="en-US"/>
    </w:rPr>
  </w:style>
  <w:style w:type="character" w:customStyle="1" w:styleId="TAHCar">
    <w:name w:val="TAH Car"/>
    <w:link w:val="TAH"/>
    <w:rsid w:val="00E17644"/>
    <w:rPr>
      <w:rFonts w:ascii="Arial" w:hAnsi="Arial"/>
      <w:b/>
      <w:sz w:val="18"/>
      <w:lang w:val="en-GB" w:eastAsia="en-US"/>
    </w:rPr>
  </w:style>
  <w:style w:type="character" w:customStyle="1" w:styleId="TANChar">
    <w:name w:val="TAN Char"/>
    <w:link w:val="TAN"/>
    <w:rsid w:val="00E17644"/>
    <w:rPr>
      <w:rFonts w:ascii="Arial" w:hAnsi="Arial"/>
      <w:sz w:val="18"/>
      <w:lang w:val="en-GB" w:eastAsia="en-US"/>
    </w:rPr>
  </w:style>
  <w:style w:type="character" w:customStyle="1" w:styleId="THChar">
    <w:name w:val="TH Char"/>
    <w:link w:val="TH"/>
    <w:rsid w:val="00E17644"/>
    <w:rPr>
      <w:rFonts w:ascii="Arial" w:hAnsi="Arial"/>
      <w:b/>
      <w:lang w:val="en-GB" w:eastAsia="en-US"/>
    </w:rPr>
  </w:style>
  <w:style w:type="character" w:customStyle="1" w:styleId="EditorsNoteChar">
    <w:name w:val="Editor's Note Char"/>
    <w:link w:val="EditorsNote"/>
    <w:rsid w:val="00E17644"/>
    <w:rPr>
      <w:rFonts w:ascii="Times New Roman" w:hAnsi="Times New Roman"/>
      <w:color w:val="FF0000"/>
      <w:lang w:val="en-GB" w:eastAsia="en-US"/>
    </w:rPr>
  </w:style>
  <w:style w:type="paragraph" w:styleId="Revision">
    <w:name w:val="Revision"/>
    <w:hidden/>
    <w:uiPriority w:val="99"/>
    <w:semiHidden/>
    <w:rsid w:val="00E176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291C5-E822-4648-8FF1-D413681DE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2021</Words>
  <Characters>11520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Yangyinghong (Shirley, HW)</cp:lastModifiedBy>
  <cp:revision>2</cp:revision>
  <cp:lastPrinted>1899-12-31T23:00:00Z</cp:lastPrinted>
  <dcterms:created xsi:type="dcterms:W3CDTF">2018-11-02T01:07:00Z</dcterms:created>
  <dcterms:modified xsi:type="dcterms:W3CDTF">2018-11-02T01:07:00Z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1541065000</vt:lpwstr>
  </property>
  <property fmtid="{D5CDD505-2E9C-101B-9397-08002B2CF9AE}" pid="25" name="_2015_ms_pID_725343">
    <vt:lpwstr>(3)09a88jhD7GjOxc/ZKbR5y7jQtCXK7yinuU5JvjrLJoOieAgirShkWcBrLbm++j2gskGaKh22
c+7+Xm/NvUqWLtBBZmkOstOLLVzXXfWMkrlX15GVHp8HgwohsfWrfoTNKbzcZNftGyiTaCna
GjrxJJtXS/er6nq/fS64UHIPyPg0S84qvcd//C0p0E0rjT+MJfdO4JY2sb270bqc/9MxhuYP
IdKCqQRjQ4TEamggH1</vt:lpwstr>
  </property>
  <property fmtid="{D5CDD505-2E9C-101B-9397-08002B2CF9AE}" pid="26" name="_2015_ms_pID_7253431">
    <vt:lpwstr>s8Z8wj3ze8LZCjFyAKY/qgDIZJTs+fe1+tqBrF3723DV+8n654O5/u
wfqnHzPAQazbfclYcYw4iKmK1qIedCOpCyzfTVItIKga/X7axAWQar8wxNBdmHsyaebYaxmv
UyJ45NG3NQuZ2KsFY/FUE4MQrPFAem1fYDs2NvJXA4HiYBb+ohbnxf5lhPdG361d3Gm9gJMA
Ou8HyXt0X72kvG2sro6stPux6H9qcuB8CMub</vt:lpwstr>
  </property>
  <property fmtid="{D5CDD505-2E9C-101B-9397-08002B2CF9AE}" pid="27" name="_2015_ms_pID_7253432">
    <vt:lpwstr>3LwGRwm7ywnsi3G+YSzZhEM=</vt:lpwstr>
  </property>
</Properties>
</file>